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DB2EAA">
        <w:rPr>
          <w:b/>
          <w:i/>
          <w:noProof/>
          <w:sz w:val="28"/>
        </w:rPr>
        <w:t>S2-1910368</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DB2EAA">
        <w:rPr>
          <w:rFonts w:cs="Arial"/>
          <w:b/>
          <w:bCs/>
          <w:color w:val="0000FF"/>
        </w:rPr>
        <w:t>10304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DB2EAA"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DB2EAA" w:rsidRDefault="00514818" w:rsidP="00FB240A">
            <w:pPr>
              <w:pStyle w:val="CRCoverPage"/>
              <w:spacing w:after="0"/>
              <w:jc w:val="right"/>
              <w:rPr>
                <w:b/>
                <w:noProof/>
                <w:sz w:val="28"/>
              </w:rPr>
            </w:pPr>
            <w:r w:rsidRPr="00DB2EAA">
              <w:rPr>
                <w:b/>
                <w:noProof/>
                <w:sz w:val="28"/>
              </w:rPr>
              <w:t>23.</w:t>
            </w:r>
            <w:r w:rsidR="00FB240A" w:rsidRPr="00DB2EAA">
              <w:rPr>
                <w:b/>
                <w:noProof/>
                <w:sz w:val="28"/>
              </w:rPr>
              <w:t>316</w:t>
            </w:r>
          </w:p>
        </w:tc>
        <w:tc>
          <w:tcPr>
            <w:tcW w:w="709" w:type="dxa"/>
          </w:tcPr>
          <w:p w:rsidR="001E41F3" w:rsidRPr="00DB2EAA" w:rsidRDefault="001E41F3">
            <w:pPr>
              <w:pStyle w:val="CRCoverPage"/>
              <w:spacing w:after="0"/>
              <w:jc w:val="center"/>
              <w:rPr>
                <w:noProof/>
              </w:rPr>
            </w:pPr>
            <w:r w:rsidRPr="00DB2EAA">
              <w:rPr>
                <w:b/>
                <w:noProof/>
                <w:sz w:val="28"/>
              </w:rPr>
              <w:t>CR</w:t>
            </w:r>
          </w:p>
        </w:tc>
        <w:tc>
          <w:tcPr>
            <w:tcW w:w="1276" w:type="dxa"/>
            <w:shd w:val="pct30" w:color="FFFF00" w:fill="auto"/>
          </w:tcPr>
          <w:p w:rsidR="001E41F3" w:rsidRPr="00DB2EAA" w:rsidRDefault="0095163E" w:rsidP="00547111">
            <w:pPr>
              <w:pStyle w:val="CRCoverPage"/>
              <w:spacing w:after="0"/>
              <w:rPr>
                <w:noProof/>
              </w:rPr>
            </w:pPr>
            <w:r w:rsidRPr="00DB2EAA">
              <w:rPr>
                <w:noProof/>
              </w:rPr>
              <w:t>0053</w:t>
            </w:r>
          </w:p>
        </w:tc>
        <w:tc>
          <w:tcPr>
            <w:tcW w:w="709" w:type="dxa"/>
          </w:tcPr>
          <w:p w:rsidR="001E41F3" w:rsidRPr="00DB2EAA" w:rsidRDefault="001E41F3" w:rsidP="0051580D">
            <w:pPr>
              <w:pStyle w:val="CRCoverPage"/>
              <w:tabs>
                <w:tab w:val="right" w:pos="625"/>
              </w:tabs>
              <w:spacing w:after="0"/>
              <w:jc w:val="center"/>
              <w:rPr>
                <w:noProof/>
              </w:rPr>
            </w:pPr>
            <w:r w:rsidRPr="00DB2EAA">
              <w:rPr>
                <w:b/>
                <w:bCs/>
                <w:noProof/>
                <w:sz w:val="28"/>
              </w:rPr>
              <w:t>rev</w:t>
            </w:r>
          </w:p>
        </w:tc>
        <w:tc>
          <w:tcPr>
            <w:tcW w:w="992" w:type="dxa"/>
            <w:shd w:val="pct30" w:color="FFFF00" w:fill="auto"/>
          </w:tcPr>
          <w:p w:rsidR="001E41F3" w:rsidRPr="00DB2EAA" w:rsidRDefault="00DB2EAA" w:rsidP="006D18D3">
            <w:pPr>
              <w:pStyle w:val="CRCoverPage"/>
              <w:spacing w:after="0"/>
              <w:jc w:val="center"/>
              <w:rPr>
                <w:b/>
                <w:noProof/>
              </w:rPr>
            </w:pPr>
            <w:r>
              <w:rPr>
                <w:b/>
                <w:noProof/>
              </w:rPr>
              <w:t>2</w:t>
            </w:r>
          </w:p>
        </w:tc>
        <w:tc>
          <w:tcPr>
            <w:tcW w:w="2410" w:type="dxa"/>
          </w:tcPr>
          <w:p w:rsidR="001E41F3" w:rsidRPr="00DB2EAA" w:rsidRDefault="001E41F3" w:rsidP="0051580D">
            <w:pPr>
              <w:pStyle w:val="CRCoverPage"/>
              <w:tabs>
                <w:tab w:val="right" w:pos="1825"/>
              </w:tabs>
              <w:spacing w:after="0"/>
              <w:jc w:val="center"/>
              <w:rPr>
                <w:noProof/>
              </w:rPr>
            </w:pPr>
            <w:r w:rsidRPr="00DB2EAA">
              <w:rPr>
                <w:b/>
                <w:noProof/>
                <w:sz w:val="28"/>
                <w:szCs w:val="28"/>
              </w:rPr>
              <w:t>Current version:</w:t>
            </w:r>
          </w:p>
        </w:tc>
        <w:tc>
          <w:tcPr>
            <w:tcW w:w="1701" w:type="dxa"/>
            <w:shd w:val="pct30" w:color="FFFF00" w:fill="auto"/>
          </w:tcPr>
          <w:p w:rsidR="001E41F3" w:rsidRPr="00DB2EAA" w:rsidRDefault="006D18D3" w:rsidP="00FB240A">
            <w:pPr>
              <w:pStyle w:val="CRCoverPage"/>
              <w:spacing w:after="0"/>
              <w:jc w:val="center"/>
              <w:rPr>
                <w:noProof/>
                <w:sz w:val="28"/>
                <w:rPrChange w:id="0" w:author="Huawei5" w:date="2019-10-17T12:26:00Z">
                  <w:rPr>
                    <w:noProof/>
                    <w:sz w:val="28"/>
                  </w:rPr>
                </w:rPrChange>
              </w:rPr>
            </w:pPr>
            <w:r w:rsidRPr="00DB2EAA">
              <w:rPr>
                <w:b/>
                <w:noProof/>
                <w:sz w:val="28"/>
                <w:rPrChange w:id="1" w:author="Huawei5" w:date="2019-10-17T12:26:00Z">
                  <w:rPr>
                    <w:b/>
                    <w:noProof/>
                    <w:sz w:val="28"/>
                    <w:highlight w:val="green"/>
                  </w:rPr>
                </w:rPrChange>
              </w:rPr>
              <w:t>16.</w:t>
            </w:r>
            <w:r w:rsidR="00FB240A" w:rsidRPr="00DB2EAA">
              <w:rPr>
                <w:b/>
                <w:noProof/>
                <w:sz w:val="28"/>
                <w:rPrChange w:id="2" w:author="Huawei5" w:date="2019-10-17T12:26:00Z">
                  <w:rPr>
                    <w:b/>
                    <w:noProof/>
                    <w:sz w:val="28"/>
                    <w:highlight w:val="green"/>
                  </w:rPr>
                </w:rPrChange>
              </w:rPr>
              <w:t>1</w:t>
            </w:r>
            <w:r w:rsidRPr="00DB2EAA">
              <w:rPr>
                <w:b/>
                <w:noProof/>
                <w:sz w:val="28"/>
                <w:rPrChange w:id="3" w:author="Huawei5" w:date="2019-10-17T12:26:00Z">
                  <w:rPr>
                    <w:b/>
                    <w:noProof/>
                    <w:sz w:val="28"/>
                    <w:highlight w:val="green"/>
                  </w:rPr>
                </w:rPrChange>
              </w:rPr>
              <w:t>.</w:t>
            </w:r>
            <w:r w:rsidR="00FB240A" w:rsidRPr="00DB2EAA">
              <w:rPr>
                <w:b/>
                <w:noProof/>
                <w:sz w:val="28"/>
                <w:rPrChange w:id="4" w:author="Huawei5" w:date="2019-10-17T12:26:00Z">
                  <w:rPr>
                    <w:b/>
                    <w:noProof/>
                    <w:sz w:val="28"/>
                  </w:rPr>
                </w:rPrChange>
              </w:rPr>
              <w:t>0</w:t>
            </w:r>
          </w:p>
        </w:tc>
        <w:tc>
          <w:tcPr>
            <w:tcW w:w="143" w:type="dxa"/>
            <w:tcBorders>
              <w:right w:val="single" w:sz="4" w:space="0" w:color="auto"/>
            </w:tcBorders>
          </w:tcPr>
          <w:p w:rsidR="001E41F3" w:rsidRPr="00DB2EAA" w:rsidRDefault="001E41F3">
            <w:pPr>
              <w:pStyle w:val="CRCoverPage"/>
              <w:spacing w:after="0"/>
              <w:rPr>
                <w:noProof/>
                <w:rPrChange w:id="5" w:author="Huawei5" w:date="2019-10-17T12:26:00Z">
                  <w:rPr>
                    <w:noProof/>
                  </w:rPr>
                </w:rPrChange>
              </w:rPr>
            </w:pPr>
          </w:p>
        </w:tc>
      </w:tr>
      <w:tr w:rsidR="001E41F3" w:rsidRPr="00DB2EAA" w:rsidTr="00547111">
        <w:tc>
          <w:tcPr>
            <w:tcW w:w="9641" w:type="dxa"/>
            <w:gridSpan w:val="9"/>
            <w:tcBorders>
              <w:left w:val="single" w:sz="4" w:space="0" w:color="auto"/>
              <w:right w:val="single" w:sz="4" w:space="0" w:color="auto"/>
            </w:tcBorders>
          </w:tcPr>
          <w:p w:rsidR="001E41F3" w:rsidRPr="00DB2EAA" w:rsidRDefault="001E41F3">
            <w:pPr>
              <w:pStyle w:val="CRCoverPage"/>
              <w:spacing w:after="0"/>
              <w:rPr>
                <w:noProof/>
                <w:rPrChange w:id="6" w:author="Huawei5" w:date="2019-10-17T12:26:00Z">
                  <w:rPr>
                    <w:noProof/>
                  </w:rPr>
                </w:rPrChange>
              </w:rPr>
            </w:pPr>
          </w:p>
        </w:tc>
      </w:tr>
      <w:tr w:rsidR="001E41F3" w:rsidRPr="00DB2EAA" w:rsidTr="00547111">
        <w:tc>
          <w:tcPr>
            <w:tcW w:w="9641" w:type="dxa"/>
            <w:gridSpan w:val="9"/>
            <w:tcBorders>
              <w:top w:val="single" w:sz="4" w:space="0" w:color="auto"/>
            </w:tcBorders>
          </w:tcPr>
          <w:p w:rsidR="001E41F3" w:rsidRPr="00DB2EAA" w:rsidRDefault="001E41F3">
            <w:pPr>
              <w:pStyle w:val="CRCoverPage"/>
              <w:spacing w:after="0"/>
              <w:jc w:val="center"/>
              <w:rPr>
                <w:rFonts w:cs="Arial"/>
                <w:i/>
                <w:noProof/>
                <w:rPrChange w:id="7" w:author="Huawei5" w:date="2019-10-17T12:26:00Z">
                  <w:rPr>
                    <w:rFonts w:cs="Arial"/>
                    <w:i/>
                    <w:noProof/>
                  </w:rPr>
                </w:rPrChange>
              </w:rPr>
            </w:pPr>
            <w:r w:rsidRPr="00DB2EAA">
              <w:rPr>
                <w:rFonts w:cs="Arial"/>
                <w:i/>
                <w:noProof/>
                <w:rPrChange w:id="8" w:author="Huawei5" w:date="2019-10-17T12:26:00Z">
                  <w:rPr>
                    <w:rFonts w:cs="Arial"/>
                    <w:i/>
                    <w:noProof/>
                  </w:rPr>
                </w:rPrChange>
              </w:rPr>
              <w:t xml:space="preserve">For </w:t>
            </w:r>
            <w:r w:rsidR="00AD48AD" w:rsidRPr="00DB2EAA">
              <w:rPr>
                <w:rStyle w:val="Hyperlink"/>
                <w:rFonts w:cs="Arial"/>
                <w:b/>
                <w:i/>
                <w:noProof/>
                <w:color w:val="FF0000"/>
                <w:rPrChange w:id="9" w:author="Huawei5" w:date="2019-10-17T12:26:00Z">
                  <w:rPr>
                    <w:rStyle w:val="Hyperlink"/>
                    <w:rFonts w:cs="Arial"/>
                    <w:b/>
                    <w:i/>
                    <w:noProof/>
                    <w:color w:val="FF0000"/>
                  </w:rPr>
                </w:rPrChange>
              </w:rPr>
              <w:fldChar w:fldCharType="begin"/>
            </w:r>
            <w:r w:rsidR="00AD48AD" w:rsidRPr="00DB2EAA">
              <w:rPr>
                <w:rStyle w:val="Hyperlink"/>
                <w:rFonts w:cs="Arial"/>
                <w:b/>
                <w:i/>
                <w:noProof/>
                <w:color w:val="FF0000"/>
                <w:rPrChange w:id="10" w:author="Huawei5" w:date="2019-10-17T12:26:00Z">
                  <w:rPr>
                    <w:rStyle w:val="Hyperlink"/>
                    <w:rFonts w:cs="Arial"/>
                    <w:b/>
                    <w:i/>
                    <w:noProof/>
                    <w:color w:val="FF0000"/>
                  </w:rPr>
                </w:rPrChange>
              </w:rPr>
              <w:instrText xml:space="preserve"> HYPERLINK "http://www.3gpp.org/3G_Specs/CRs.htm" \l "_blank" </w:instrText>
            </w:r>
            <w:r w:rsidR="00AD48AD" w:rsidRPr="00DB2EAA">
              <w:rPr>
                <w:rStyle w:val="Hyperlink"/>
                <w:rFonts w:cs="Arial"/>
                <w:b/>
                <w:i/>
                <w:noProof/>
                <w:color w:val="FF0000"/>
                <w:rPrChange w:id="11" w:author="Huawei5" w:date="2019-10-17T12:26:00Z">
                  <w:rPr>
                    <w:rStyle w:val="Hyperlink"/>
                    <w:rFonts w:cs="Arial"/>
                    <w:b/>
                    <w:i/>
                    <w:noProof/>
                    <w:color w:val="FF0000"/>
                  </w:rPr>
                </w:rPrChange>
              </w:rPr>
              <w:fldChar w:fldCharType="separate"/>
            </w:r>
            <w:r w:rsidRPr="00DB2EAA">
              <w:rPr>
                <w:rStyle w:val="Hyperlink"/>
                <w:rFonts w:cs="Arial"/>
                <w:b/>
                <w:i/>
                <w:noProof/>
                <w:color w:val="FF0000"/>
                <w:rPrChange w:id="12" w:author="Huawei5" w:date="2019-10-17T12:26:00Z">
                  <w:rPr>
                    <w:rStyle w:val="Hyperlink"/>
                    <w:rFonts w:cs="Arial"/>
                    <w:b/>
                    <w:i/>
                    <w:noProof/>
                    <w:color w:val="FF0000"/>
                  </w:rPr>
                </w:rPrChange>
              </w:rPr>
              <w:t>HE</w:t>
            </w:r>
            <w:bookmarkStart w:id="13" w:name="_Hlt497126619"/>
            <w:r w:rsidRPr="00DB2EAA">
              <w:rPr>
                <w:rStyle w:val="Hyperlink"/>
                <w:rFonts w:cs="Arial"/>
                <w:b/>
                <w:i/>
                <w:noProof/>
                <w:color w:val="FF0000"/>
                <w:rPrChange w:id="14" w:author="Huawei5" w:date="2019-10-17T12:26:00Z">
                  <w:rPr>
                    <w:rStyle w:val="Hyperlink"/>
                    <w:rFonts w:cs="Arial"/>
                    <w:b/>
                    <w:i/>
                    <w:noProof/>
                    <w:color w:val="FF0000"/>
                  </w:rPr>
                </w:rPrChange>
              </w:rPr>
              <w:t>L</w:t>
            </w:r>
            <w:bookmarkEnd w:id="13"/>
            <w:r w:rsidRPr="00DB2EAA">
              <w:rPr>
                <w:rStyle w:val="Hyperlink"/>
                <w:rFonts w:cs="Arial"/>
                <w:b/>
                <w:i/>
                <w:noProof/>
                <w:color w:val="FF0000"/>
                <w:rPrChange w:id="15" w:author="Huawei5" w:date="2019-10-17T12:26:00Z">
                  <w:rPr>
                    <w:rStyle w:val="Hyperlink"/>
                    <w:rFonts w:cs="Arial"/>
                    <w:b/>
                    <w:i/>
                    <w:noProof/>
                    <w:color w:val="FF0000"/>
                  </w:rPr>
                </w:rPrChange>
              </w:rPr>
              <w:t>P</w:t>
            </w:r>
            <w:r w:rsidR="00AD48AD" w:rsidRPr="00DB2EAA">
              <w:rPr>
                <w:rStyle w:val="Hyperlink"/>
                <w:rFonts w:cs="Arial"/>
                <w:b/>
                <w:i/>
                <w:noProof/>
                <w:color w:val="FF0000"/>
                <w:rPrChange w:id="16" w:author="Huawei5" w:date="2019-10-17T12:26:00Z">
                  <w:rPr>
                    <w:rStyle w:val="Hyperlink"/>
                    <w:rFonts w:cs="Arial"/>
                    <w:b/>
                    <w:i/>
                    <w:noProof/>
                    <w:color w:val="FF0000"/>
                  </w:rPr>
                </w:rPrChange>
              </w:rPr>
              <w:fldChar w:fldCharType="end"/>
            </w:r>
            <w:r w:rsidRPr="00DB2EAA">
              <w:rPr>
                <w:rFonts w:cs="Arial"/>
                <w:b/>
                <w:i/>
                <w:noProof/>
                <w:color w:val="FF0000"/>
                <w:rPrChange w:id="17" w:author="Huawei5" w:date="2019-10-17T12:26:00Z">
                  <w:rPr>
                    <w:rFonts w:cs="Arial"/>
                    <w:b/>
                    <w:i/>
                    <w:noProof/>
                    <w:color w:val="FF0000"/>
                  </w:rPr>
                </w:rPrChange>
              </w:rPr>
              <w:t xml:space="preserve"> </w:t>
            </w:r>
            <w:r w:rsidRPr="00DB2EAA">
              <w:rPr>
                <w:rFonts w:cs="Arial"/>
                <w:i/>
                <w:noProof/>
                <w:rPrChange w:id="18" w:author="Huawei5" w:date="2019-10-17T12:26:00Z">
                  <w:rPr>
                    <w:rFonts w:cs="Arial"/>
                    <w:i/>
                    <w:noProof/>
                  </w:rPr>
                </w:rPrChange>
              </w:rPr>
              <w:t>on using this form</w:t>
            </w:r>
            <w:r w:rsidR="0051580D" w:rsidRPr="00DB2EAA">
              <w:rPr>
                <w:rFonts w:cs="Arial"/>
                <w:i/>
                <w:noProof/>
                <w:rPrChange w:id="19" w:author="Huawei5" w:date="2019-10-17T12:26:00Z">
                  <w:rPr>
                    <w:rFonts w:cs="Arial"/>
                    <w:i/>
                    <w:noProof/>
                  </w:rPr>
                </w:rPrChange>
              </w:rPr>
              <w:t>: c</w:t>
            </w:r>
            <w:r w:rsidR="00F25D98" w:rsidRPr="00DB2EAA">
              <w:rPr>
                <w:rFonts w:cs="Arial"/>
                <w:i/>
                <w:noProof/>
                <w:rPrChange w:id="20" w:author="Huawei5" w:date="2019-10-17T12:26:00Z">
                  <w:rPr>
                    <w:rFonts w:cs="Arial"/>
                    <w:i/>
                    <w:noProof/>
                  </w:rPr>
                </w:rPrChange>
              </w:rPr>
              <w:t xml:space="preserve">omprehensive instructions can be found at </w:t>
            </w:r>
            <w:r w:rsidR="001B7A65" w:rsidRPr="00DB2EAA">
              <w:rPr>
                <w:rFonts w:cs="Arial"/>
                <w:i/>
                <w:noProof/>
                <w:rPrChange w:id="21" w:author="Huawei5" w:date="2019-10-17T12:26:00Z">
                  <w:rPr>
                    <w:rFonts w:cs="Arial"/>
                    <w:i/>
                    <w:noProof/>
                  </w:rPr>
                </w:rPrChange>
              </w:rPr>
              <w:br/>
            </w:r>
            <w:r w:rsidR="00AD48AD" w:rsidRPr="00DB2EAA">
              <w:rPr>
                <w:rStyle w:val="Hyperlink"/>
                <w:rFonts w:cs="Arial"/>
                <w:i/>
                <w:noProof/>
                <w:rPrChange w:id="22" w:author="Huawei5" w:date="2019-10-17T12:26:00Z">
                  <w:rPr>
                    <w:rStyle w:val="Hyperlink"/>
                    <w:rFonts w:cs="Arial"/>
                    <w:i/>
                    <w:noProof/>
                  </w:rPr>
                </w:rPrChange>
              </w:rPr>
              <w:fldChar w:fldCharType="begin"/>
            </w:r>
            <w:r w:rsidR="00AD48AD" w:rsidRPr="00DB2EAA">
              <w:rPr>
                <w:rStyle w:val="Hyperlink"/>
                <w:rFonts w:cs="Arial"/>
                <w:i/>
                <w:noProof/>
                <w:rPrChange w:id="23" w:author="Huawei5" w:date="2019-10-17T12:26:00Z">
                  <w:rPr>
                    <w:rStyle w:val="Hyperlink"/>
                    <w:rFonts w:cs="Arial"/>
                    <w:i/>
                    <w:noProof/>
                  </w:rPr>
                </w:rPrChange>
              </w:rPr>
              <w:instrText xml:space="preserve"> HYPERLINK "http://www.3gpp.org/Change-Requests" </w:instrText>
            </w:r>
            <w:r w:rsidR="00AD48AD" w:rsidRPr="00DB2EAA">
              <w:rPr>
                <w:rStyle w:val="Hyperlink"/>
                <w:rFonts w:cs="Arial"/>
                <w:i/>
                <w:noProof/>
                <w:rPrChange w:id="24" w:author="Huawei5" w:date="2019-10-17T12:26:00Z">
                  <w:rPr>
                    <w:rStyle w:val="Hyperlink"/>
                    <w:rFonts w:cs="Arial"/>
                    <w:i/>
                    <w:noProof/>
                  </w:rPr>
                </w:rPrChange>
              </w:rPr>
              <w:fldChar w:fldCharType="separate"/>
            </w:r>
            <w:r w:rsidR="00DE34CF" w:rsidRPr="00DB2EAA">
              <w:rPr>
                <w:rStyle w:val="Hyperlink"/>
                <w:rFonts w:cs="Arial"/>
                <w:i/>
                <w:noProof/>
                <w:rPrChange w:id="25" w:author="Huawei5" w:date="2019-10-17T12:26:00Z">
                  <w:rPr>
                    <w:rStyle w:val="Hyperlink"/>
                    <w:rFonts w:cs="Arial"/>
                    <w:i/>
                    <w:noProof/>
                  </w:rPr>
                </w:rPrChange>
              </w:rPr>
              <w:t>http://www.3gpp.org/Change-Requests</w:t>
            </w:r>
            <w:r w:rsidR="00AD48AD" w:rsidRPr="00DB2EAA">
              <w:rPr>
                <w:rStyle w:val="Hyperlink"/>
                <w:rFonts w:cs="Arial"/>
                <w:i/>
                <w:noProof/>
                <w:rPrChange w:id="26" w:author="Huawei5" w:date="2019-10-17T12:26:00Z">
                  <w:rPr>
                    <w:rStyle w:val="Hyperlink"/>
                    <w:rFonts w:cs="Arial"/>
                    <w:i/>
                    <w:noProof/>
                  </w:rPr>
                </w:rPrChange>
              </w:rPr>
              <w:fldChar w:fldCharType="end"/>
            </w:r>
            <w:r w:rsidR="00F25D98" w:rsidRPr="00DB2EAA">
              <w:rPr>
                <w:rFonts w:cs="Arial"/>
                <w:i/>
                <w:noProof/>
                <w:rPrChange w:id="27" w:author="Huawei5" w:date="2019-10-17T12:26:00Z">
                  <w:rPr>
                    <w:rFonts w:cs="Arial"/>
                    <w:i/>
                    <w:noProof/>
                  </w:rPr>
                </w:rPrChange>
              </w:rPr>
              <w:t>.</w:t>
            </w:r>
          </w:p>
        </w:tc>
      </w:tr>
      <w:tr w:rsidR="001E41F3" w:rsidRPr="00DB2EAA" w:rsidTr="00547111">
        <w:tc>
          <w:tcPr>
            <w:tcW w:w="9641" w:type="dxa"/>
            <w:gridSpan w:val="9"/>
          </w:tcPr>
          <w:p w:rsidR="001E41F3" w:rsidRPr="00DB2EAA" w:rsidRDefault="001E41F3">
            <w:pPr>
              <w:pStyle w:val="CRCoverPage"/>
              <w:spacing w:after="0"/>
              <w:rPr>
                <w:noProof/>
                <w:sz w:val="8"/>
                <w:szCs w:val="8"/>
                <w:rPrChange w:id="28" w:author="Huawei5" w:date="2019-10-17T12:26:00Z">
                  <w:rPr>
                    <w:noProof/>
                    <w:sz w:val="8"/>
                    <w:szCs w:val="8"/>
                  </w:rPr>
                </w:rPrChange>
              </w:rPr>
            </w:pPr>
          </w:p>
        </w:tc>
      </w:tr>
    </w:tbl>
    <w:p w:rsidR="001E41F3" w:rsidRPr="00DB2EAA" w:rsidRDefault="001E41F3">
      <w:pPr>
        <w:rPr>
          <w:sz w:val="8"/>
          <w:szCs w:val="8"/>
          <w:rPrChange w:id="29" w:author="Huawei5" w:date="2019-10-17T12:26:00Z">
            <w:rPr>
              <w:sz w:val="8"/>
              <w:szCs w:val="8"/>
            </w:rPr>
          </w:rPrChang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2EAA" w:rsidTr="00A7671C">
        <w:tc>
          <w:tcPr>
            <w:tcW w:w="2835" w:type="dxa"/>
          </w:tcPr>
          <w:p w:rsidR="00F25D98" w:rsidRPr="00DB2EAA" w:rsidRDefault="00F25D98" w:rsidP="001E41F3">
            <w:pPr>
              <w:pStyle w:val="CRCoverPage"/>
              <w:tabs>
                <w:tab w:val="right" w:pos="2751"/>
              </w:tabs>
              <w:spacing w:after="0"/>
              <w:rPr>
                <w:b/>
                <w:i/>
                <w:noProof/>
                <w:rPrChange w:id="30" w:author="Huawei5" w:date="2019-10-17T12:26:00Z">
                  <w:rPr>
                    <w:b/>
                    <w:i/>
                    <w:noProof/>
                  </w:rPr>
                </w:rPrChange>
              </w:rPr>
            </w:pPr>
            <w:r w:rsidRPr="00DB2EAA">
              <w:rPr>
                <w:b/>
                <w:i/>
                <w:noProof/>
                <w:rPrChange w:id="31" w:author="Huawei5" w:date="2019-10-17T12:26:00Z">
                  <w:rPr>
                    <w:b/>
                    <w:i/>
                    <w:noProof/>
                  </w:rPr>
                </w:rPrChange>
              </w:rPr>
              <w:t>Proposed change</w:t>
            </w:r>
            <w:r w:rsidR="00A7671C" w:rsidRPr="00DB2EAA">
              <w:rPr>
                <w:b/>
                <w:i/>
                <w:noProof/>
                <w:rPrChange w:id="32" w:author="Huawei5" w:date="2019-10-17T12:26:00Z">
                  <w:rPr>
                    <w:b/>
                    <w:i/>
                    <w:noProof/>
                  </w:rPr>
                </w:rPrChange>
              </w:rPr>
              <w:t xml:space="preserve"> </w:t>
            </w:r>
            <w:r w:rsidRPr="00DB2EAA">
              <w:rPr>
                <w:b/>
                <w:i/>
                <w:noProof/>
                <w:rPrChange w:id="33" w:author="Huawei5" w:date="2019-10-17T12:26:00Z">
                  <w:rPr>
                    <w:b/>
                    <w:i/>
                    <w:noProof/>
                  </w:rPr>
                </w:rPrChange>
              </w:rPr>
              <w:t>affects:</w:t>
            </w:r>
          </w:p>
        </w:tc>
        <w:tc>
          <w:tcPr>
            <w:tcW w:w="1418" w:type="dxa"/>
          </w:tcPr>
          <w:p w:rsidR="00F25D98" w:rsidRPr="00DB2EAA" w:rsidRDefault="00F25D98" w:rsidP="001E41F3">
            <w:pPr>
              <w:pStyle w:val="CRCoverPage"/>
              <w:spacing w:after="0"/>
              <w:jc w:val="right"/>
              <w:rPr>
                <w:noProof/>
                <w:rPrChange w:id="34" w:author="Huawei5" w:date="2019-10-17T12:26:00Z">
                  <w:rPr>
                    <w:noProof/>
                  </w:rPr>
                </w:rPrChange>
              </w:rPr>
            </w:pPr>
            <w:r w:rsidRPr="00DB2EAA">
              <w:rPr>
                <w:noProof/>
                <w:rPrChange w:id="35" w:author="Huawei5" w:date="2019-10-17T12:26:00Z">
                  <w:rPr>
                    <w:noProof/>
                  </w:rPr>
                </w:rPrChang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B2EAA" w:rsidRDefault="00F25D98" w:rsidP="001E41F3">
            <w:pPr>
              <w:pStyle w:val="CRCoverPage"/>
              <w:spacing w:after="0"/>
              <w:jc w:val="center"/>
              <w:rPr>
                <w:b/>
                <w:caps/>
                <w:noProof/>
                <w:rPrChange w:id="36" w:author="Huawei5" w:date="2019-10-17T12:26:00Z">
                  <w:rPr>
                    <w:b/>
                    <w:caps/>
                    <w:noProof/>
                  </w:rPr>
                </w:rPrChange>
              </w:rPr>
            </w:pPr>
          </w:p>
        </w:tc>
        <w:tc>
          <w:tcPr>
            <w:tcW w:w="709" w:type="dxa"/>
            <w:tcBorders>
              <w:left w:val="single" w:sz="4" w:space="0" w:color="auto"/>
            </w:tcBorders>
          </w:tcPr>
          <w:p w:rsidR="00F25D98" w:rsidRPr="00DB2EAA" w:rsidRDefault="00F25D98" w:rsidP="001E41F3">
            <w:pPr>
              <w:pStyle w:val="CRCoverPage"/>
              <w:spacing w:after="0"/>
              <w:jc w:val="right"/>
              <w:rPr>
                <w:noProof/>
                <w:u w:val="single"/>
                <w:rPrChange w:id="37" w:author="Huawei5" w:date="2019-10-17T12:26:00Z">
                  <w:rPr>
                    <w:noProof/>
                    <w:u w:val="single"/>
                  </w:rPr>
                </w:rPrChange>
              </w:rPr>
            </w:pPr>
            <w:r w:rsidRPr="00DB2EAA">
              <w:rPr>
                <w:noProof/>
                <w:rPrChange w:id="38" w:author="Huawei5" w:date="2019-10-17T12:26:00Z">
                  <w:rPr>
                    <w:noProof/>
                  </w:rPr>
                </w:rPrChang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B2EAA" w:rsidRDefault="00F25D98" w:rsidP="001E41F3">
            <w:pPr>
              <w:pStyle w:val="CRCoverPage"/>
              <w:spacing w:after="0"/>
              <w:jc w:val="center"/>
              <w:rPr>
                <w:b/>
                <w:caps/>
                <w:noProof/>
                <w:rPrChange w:id="39" w:author="Huawei5" w:date="2019-10-17T12:26:00Z">
                  <w:rPr>
                    <w:b/>
                    <w:caps/>
                    <w:noProof/>
                  </w:rPr>
                </w:rPrChange>
              </w:rPr>
            </w:pPr>
          </w:p>
        </w:tc>
        <w:tc>
          <w:tcPr>
            <w:tcW w:w="2126" w:type="dxa"/>
          </w:tcPr>
          <w:p w:rsidR="00F25D98" w:rsidRPr="00DB2EAA" w:rsidRDefault="00F25D98" w:rsidP="001E41F3">
            <w:pPr>
              <w:pStyle w:val="CRCoverPage"/>
              <w:spacing w:after="0"/>
              <w:jc w:val="right"/>
              <w:rPr>
                <w:noProof/>
                <w:u w:val="single"/>
                <w:rPrChange w:id="40" w:author="Huawei5" w:date="2019-10-17T12:26:00Z">
                  <w:rPr>
                    <w:noProof/>
                    <w:u w:val="single"/>
                  </w:rPr>
                </w:rPrChange>
              </w:rPr>
            </w:pPr>
            <w:r w:rsidRPr="00DB2EAA">
              <w:rPr>
                <w:noProof/>
                <w:rPrChange w:id="41" w:author="Huawei5" w:date="2019-10-17T12:26:00Z">
                  <w:rPr>
                    <w:noProof/>
                  </w:rPr>
                </w:rPrChang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B2EAA" w:rsidRDefault="00F25D98" w:rsidP="001E41F3">
            <w:pPr>
              <w:pStyle w:val="CRCoverPage"/>
              <w:spacing w:after="0"/>
              <w:jc w:val="center"/>
              <w:rPr>
                <w:b/>
                <w:caps/>
                <w:noProof/>
                <w:rPrChange w:id="42" w:author="Huawei5" w:date="2019-10-17T12:26:00Z">
                  <w:rPr>
                    <w:b/>
                    <w:caps/>
                    <w:noProof/>
                  </w:rPr>
                </w:rPrChange>
              </w:rPr>
            </w:pPr>
          </w:p>
        </w:tc>
        <w:tc>
          <w:tcPr>
            <w:tcW w:w="1418" w:type="dxa"/>
            <w:tcBorders>
              <w:left w:val="nil"/>
            </w:tcBorders>
          </w:tcPr>
          <w:p w:rsidR="00F25D98" w:rsidRPr="00DB2EAA" w:rsidRDefault="00F25D98" w:rsidP="001E41F3">
            <w:pPr>
              <w:pStyle w:val="CRCoverPage"/>
              <w:spacing w:after="0"/>
              <w:jc w:val="right"/>
              <w:rPr>
                <w:noProof/>
                <w:rPrChange w:id="43" w:author="Huawei5" w:date="2019-10-17T12:26:00Z">
                  <w:rPr>
                    <w:noProof/>
                  </w:rPr>
                </w:rPrChange>
              </w:rPr>
            </w:pPr>
            <w:r w:rsidRPr="00DB2EAA">
              <w:rPr>
                <w:noProof/>
                <w:rPrChange w:id="44" w:author="Huawei5" w:date="2019-10-17T12:26:00Z">
                  <w:rPr>
                    <w:noProof/>
                  </w:rPr>
                </w:rPrChang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B2EAA" w:rsidRDefault="00AF1A6F" w:rsidP="001E41F3">
            <w:pPr>
              <w:pStyle w:val="CRCoverPage"/>
              <w:spacing w:after="0"/>
              <w:jc w:val="center"/>
              <w:rPr>
                <w:b/>
                <w:bCs/>
                <w:caps/>
                <w:noProof/>
                <w:rPrChange w:id="45" w:author="Huawei5" w:date="2019-10-17T12:26:00Z">
                  <w:rPr>
                    <w:b/>
                    <w:bCs/>
                    <w:caps/>
                    <w:noProof/>
                  </w:rPr>
                </w:rPrChange>
              </w:rPr>
            </w:pPr>
            <w:r w:rsidRPr="00DB2EAA">
              <w:rPr>
                <w:b/>
                <w:bCs/>
                <w:caps/>
                <w:noProof/>
                <w:rPrChange w:id="46" w:author="Huawei5" w:date="2019-10-17T12:26:00Z">
                  <w:rPr>
                    <w:b/>
                    <w:bCs/>
                    <w:caps/>
                    <w:noProof/>
                    <w:highlight w:val="green"/>
                  </w:rPr>
                </w:rPrChange>
              </w:rPr>
              <w:t>X</w:t>
            </w:r>
          </w:p>
        </w:tc>
      </w:tr>
    </w:tbl>
    <w:p w:rsidR="001E41F3" w:rsidRPr="00DB2EAA" w:rsidRDefault="001E41F3">
      <w:pPr>
        <w:rPr>
          <w:sz w:val="8"/>
          <w:szCs w:val="8"/>
          <w:rPrChange w:id="47" w:author="Huawei5" w:date="2019-10-17T12:26:00Z">
            <w:rPr>
              <w:sz w:val="8"/>
              <w:szCs w:val="8"/>
            </w:rPr>
          </w:rPrChang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2EAA" w:rsidTr="00547111">
        <w:tc>
          <w:tcPr>
            <w:tcW w:w="9640" w:type="dxa"/>
            <w:gridSpan w:val="11"/>
          </w:tcPr>
          <w:p w:rsidR="001E41F3" w:rsidRPr="00DB2EAA" w:rsidRDefault="001E41F3">
            <w:pPr>
              <w:pStyle w:val="CRCoverPage"/>
              <w:spacing w:after="0"/>
              <w:rPr>
                <w:noProof/>
                <w:sz w:val="8"/>
                <w:szCs w:val="8"/>
                <w:rPrChange w:id="48" w:author="Huawei5" w:date="2019-10-17T12:26:00Z">
                  <w:rPr>
                    <w:noProof/>
                    <w:sz w:val="8"/>
                    <w:szCs w:val="8"/>
                  </w:rPr>
                </w:rPrChange>
              </w:rPr>
            </w:pPr>
          </w:p>
        </w:tc>
      </w:tr>
      <w:tr w:rsidR="001E41F3" w:rsidRPr="00DB2EAA" w:rsidTr="00547111">
        <w:tc>
          <w:tcPr>
            <w:tcW w:w="1843" w:type="dxa"/>
            <w:tcBorders>
              <w:top w:val="single" w:sz="4" w:space="0" w:color="auto"/>
              <w:left w:val="single" w:sz="4" w:space="0" w:color="auto"/>
            </w:tcBorders>
          </w:tcPr>
          <w:p w:rsidR="001E41F3" w:rsidRPr="00DB2EAA" w:rsidRDefault="001E41F3">
            <w:pPr>
              <w:pStyle w:val="CRCoverPage"/>
              <w:tabs>
                <w:tab w:val="right" w:pos="1759"/>
              </w:tabs>
              <w:spacing w:after="0"/>
              <w:rPr>
                <w:b/>
                <w:i/>
                <w:noProof/>
                <w:rPrChange w:id="49" w:author="Huawei5" w:date="2019-10-17T12:26:00Z">
                  <w:rPr>
                    <w:b/>
                    <w:i/>
                    <w:noProof/>
                  </w:rPr>
                </w:rPrChange>
              </w:rPr>
            </w:pPr>
            <w:r w:rsidRPr="00DB2EAA">
              <w:rPr>
                <w:b/>
                <w:i/>
                <w:noProof/>
                <w:rPrChange w:id="50" w:author="Huawei5" w:date="2019-10-17T12:26:00Z">
                  <w:rPr>
                    <w:b/>
                    <w:i/>
                    <w:noProof/>
                  </w:rPr>
                </w:rPrChange>
              </w:rPr>
              <w:t>Title:</w:t>
            </w:r>
            <w:r w:rsidRPr="00DB2EAA">
              <w:rPr>
                <w:b/>
                <w:i/>
                <w:noProof/>
                <w:rPrChange w:id="51" w:author="Huawei5" w:date="2019-10-17T12:26:00Z">
                  <w:rPr>
                    <w:b/>
                    <w:i/>
                    <w:noProof/>
                  </w:rPr>
                </w:rPrChange>
              </w:rPr>
              <w:tab/>
            </w:r>
          </w:p>
        </w:tc>
        <w:tc>
          <w:tcPr>
            <w:tcW w:w="7797" w:type="dxa"/>
            <w:gridSpan w:val="10"/>
            <w:tcBorders>
              <w:top w:val="single" w:sz="4" w:space="0" w:color="auto"/>
              <w:right w:val="single" w:sz="4" w:space="0" w:color="auto"/>
            </w:tcBorders>
            <w:shd w:val="pct30" w:color="FFFF00" w:fill="auto"/>
          </w:tcPr>
          <w:p w:rsidR="001E41F3" w:rsidRPr="00DB2EAA" w:rsidRDefault="00F74C41">
            <w:pPr>
              <w:pStyle w:val="CRCoverPage"/>
              <w:spacing w:after="0"/>
              <w:ind w:left="100"/>
              <w:rPr>
                <w:noProof/>
                <w:rPrChange w:id="52" w:author="Huawei5" w:date="2019-10-17T12:26:00Z">
                  <w:rPr>
                    <w:noProof/>
                  </w:rPr>
                </w:rPrChange>
              </w:rPr>
            </w:pPr>
            <w:r w:rsidRPr="00DB2EAA">
              <w:rPr>
                <w:rPrChange w:id="53" w:author="Huawei5" w:date="2019-10-17T12:26:00Z">
                  <w:rPr/>
                </w:rPrChange>
              </w:rPr>
              <w:t>QFI and RQI support in BBF W-5GBAN</w:t>
            </w:r>
          </w:p>
        </w:tc>
      </w:tr>
      <w:tr w:rsidR="001E41F3" w:rsidRPr="00DB2EAA" w:rsidTr="00547111">
        <w:tc>
          <w:tcPr>
            <w:tcW w:w="1843" w:type="dxa"/>
            <w:tcBorders>
              <w:left w:val="single" w:sz="4" w:space="0" w:color="auto"/>
            </w:tcBorders>
          </w:tcPr>
          <w:p w:rsidR="001E41F3" w:rsidRPr="00DB2EAA" w:rsidRDefault="001E41F3">
            <w:pPr>
              <w:pStyle w:val="CRCoverPage"/>
              <w:spacing w:after="0"/>
              <w:rPr>
                <w:b/>
                <w:i/>
                <w:noProof/>
                <w:sz w:val="8"/>
                <w:szCs w:val="8"/>
                <w:rPrChange w:id="54" w:author="Huawei5" w:date="2019-10-17T12:26:00Z">
                  <w:rPr>
                    <w:b/>
                    <w:i/>
                    <w:noProof/>
                    <w:sz w:val="8"/>
                    <w:szCs w:val="8"/>
                  </w:rPr>
                </w:rPrChange>
              </w:rPr>
            </w:pPr>
          </w:p>
        </w:tc>
        <w:tc>
          <w:tcPr>
            <w:tcW w:w="7797" w:type="dxa"/>
            <w:gridSpan w:val="10"/>
            <w:tcBorders>
              <w:right w:val="single" w:sz="4" w:space="0" w:color="auto"/>
            </w:tcBorders>
          </w:tcPr>
          <w:p w:rsidR="001E41F3" w:rsidRPr="00DB2EAA" w:rsidRDefault="001E41F3">
            <w:pPr>
              <w:pStyle w:val="CRCoverPage"/>
              <w:spacing w:after="0"/>
              <w:rPr>
                <w:noProof/>
                <w:sz w:val="8"/>
                <w:szCs w:val="8"/>
                <w:rPrChange w:id="55" w:author="Huawei5" w:date="2019-10-17T12:26:00Z">
                  <w:rPr>
                    <w:noProof/>
                    <w:sz w:val="8"/>
                    <w:szCs w:val="8"/>
                  </w:rPr>
                </w:rPrChange>
              </w:rPr>
            </w:pPr>
          </w:p>
        </w:tc>
      </w:tr>
      <w:tr w:rsidR="001E41F3" w:rsidRPr="00DB2EAA" w:rsidTr="00547111">
        <w:tc>
          <w:tcPr>
            <w:tcW w:w="1843" w:type="dxa"/>
            <w:tcBorders>
              <w:left w:val="single" w:sz="4" w:space="0" w:color="auto"/>
            </w:tcBorders>
          </w:tcPr>
          <w:p w:rsidR="001E41F3" w:rsidRPr="00DB2EAA" w:rsidRDefault="001E41F3">
            <w:pPr>
              <w:pStyle w:val="CRCoverPage"/>
              <w:tabs>
                <w:tab w:val="right" w:pos="1759"/>
              </w:tabs>
              <w:spacing w:after="0"/>
              <w:rPr>
                <w:b/>
                <w:i/>
                <w:noProof/>
                <w:rPrChange w:id="56" w:author="Huawei5" w:date="2019-10-17T12:26:00Z">
                  <w:rPr>
                    <w:b/>
                    <w:i/>
                    <w:noProof/>
                  </w:rPr>
                </w:rPrChange>
              </w:rPr>
            </w:pPr>
            <w:r w:rsidRPr="00DB2EAA">
              <w:rPr>
                <w:b/>
                <w:i/>
                <w:noProof/>
                <w:rPrChange w:id="57" w:author="Huawei5" w:date="2019-10-17T12:26:00Z">
                  <w:rPr>
                    <w:b/>
                    <w:i/>
                    <w:noProof/>
                  </w:rPr>
                </w:rPrChange>
              </w:rPr>
              <w:t>Source to WG:</w:t>
            </w:r>
          </w:p>
        </w:tc>
        <w:tc>
          <w:tcPr>
            <w:tcW w:w="7797" w:type="dxa"/>
            <w:gridSpan w:val="10"/>
            <w:tcBorders>
              <w:right w:val="single" w:sz="4" w:space="0" w:color="auto"/>
            </w:tcBorders>
            <w:shd w:val="pct30" w:color="FFFF00" w:fill="auto"/>
          </w:tcPr>
          <w:p w:rsidR="001E41F3" w:rsidRPr="00DB2EAA" w:rsidRDefault="00B51DB3">
            <w:pPr>
              <w:pStyle w:val="CRCoverPage"/>
              <w:spacing w:after="0"/>
              <w:ind w:left="100"/>
              <w:rPr>
                <w:noProof/>
                <w:rPrChange w:id="58" w:author="Huawei5" w:date="2019-10-17T12:26:00Z">
                  <w:rPr>
                    <w:noProof/>
                  </w:rPr>
                </w:rPrChange>
              </w:rPr>
            </w:pPr>
            <w:r w:rsidRPr="00DB2EAA">
              <w:rPr>
                <w:noProof/>
                <w:rPrChange w:id="59" w:author="Huawei5" w:date="2019-10-17T12:26:00Z">
                  <w:rPr>
                    <w:noProof/>
                  </w:rPr>
                </w:rPrChange>
              </w:rPr>
              <w:fldChar w:fldCharType="begin"/>
            </w:r>
            <w:r w:rsidRPr="00DB2EAA">
              <w:rPr>
                <w:noProof/>
                <w:rPrChange w:id="60" w:author="Huawei5" w:date="2019-10-17T12:26:00Z">
                  <w:rPr>
                    <w:noProof/>
                  </w:rPr>
                </w:rPrChange>
              </w:rPr>
              <w:instrText xml:space="preserve"> DOCPROPERTY  SourceIfWg  \* MERGEFORMAT </w:instrText>
            </w:r>
            <w:r w:rsidRPr="00DB2EAA">
              <w:rPr>
                <w:noProof/>
                <w:rPrChange w:id="61" w:author="Huawei5" w:date="2019-10-17T12:26:00Z">
                  <w:rPr>
                    <w:noProof/>
                  </w:rPr>
                </w:rPrChange>
              </w:rPr>
              <w:fldChar w:fldCharType="separate"/>
            </w:r>
            <w:r w:rsidR="00514818" w:rsidRPr="00DB2EAA">
              <w:rPr>
                <w:noProof/>
                <w:rPrChange w:id="62" w:author="Huawei5" w:date="2019-10-17T12:26:00Z">
                  <w:rPr>
                    <w:noProof/>
                  </w:rPr>
                </w:rPrChange>
              </w:rPr>
              <w:t>Huawei, HiSilicon</w:t>
            </w:r>
            <w:r w:rsidRPr="00DB2EAA">
              <w:rPr>
                <w:noProof/>
                <w:rPrChange w:id="63" w:author="Huawei5" w:date="2019-10-17T12:26:00Z">
                  <w:rPr>
                    <w:noProof/>
                  </w:rPr>
                </w:rPrChange>
              </w:rPr>
              <w:fldChar w:fldCharType="end"/>
            </w:r>
          </w:p>
        </w:tc>
      </w:tr>
      <w:tr w:rsidR="001E41F3" w:rsidRPr="00DB2EAA" w:rsidTr="00547111">
        <w:tc>
          <w:tcPr>
            <w:tcW w:w="1843" w:type="dxa"/>
            <w:tcBorders>
              <w:left w:val="single" w:sz="4" w:space="0" w:color="auto"/>
            </w:tcBorders>
          </w:tcPr>
          <w:p w:rsidR="001E41F3" w:rsidRPr="00DB2EAA" w:rsidRDefault="001E41F3">
            <w:pPr>
              <w:pStyle w:val="CRCoverPage"/>
              <w:tabs>
                <w:tab w:val="right" w:pos="1759"/>
              </w:tabs>
              <w:spacing w:after="0"/>
              <w:rPr>
                <w:b/>
                <w:i/>
                <w:noProof/>
                <w:rPrChange w:id="64" w:author="Huawei5" w:date="2019-10-17T12:26:00Z">
                  <w:rPr>
                    <w:b/>
                    <w:i/>
                    <w:noProof/>
                  </w:rPr>
                </w:rPrChange>
              </w:rPr>
            </w:pPr>
            <w:r w:rsidRPr="00DB2EAA">
              <w:rPr>
                <w:b/>
                <w:i/>
                <w:noProof/>
                <w:rPrChange w:id="65" w:author="Huawei5" w:date="2019-10-17T12:26:00Z">
                  <w:rPr>
                    <w:b/>
                    <w:i/>
                    <w:noProof/>
                  </w:rPr>
                </w:rPrChange>
              </w:rPr>
              <w:t>Source to TSG:</w:t>
            </w:r>
          </w:p>
        </w:tc>
        <w:tc>
          <w:tcPr>
            <w:tcW w:w="7797" w:type="dxa"/>
            <w:gridSpan w:val="10"/>
            <w:tcBorders>
              <w:right w:val="single" w:sz="4" w:space="0" w:color="auto"/>
            </w:tcBorders>
            <w:shd w:val="pct30" w:color="FFFF00" w:fill="auto"/>
          </w:tcPr>
          <w:p w:rsidR="001E41F3" w:rsidRPr="00DB2EAA" w:rsidRDefault="00B51DB3" w:rsidP="00547111">
            <w:pPr>
              <w:pStyle w:val="CRCoverPage"/>
              <w:spacing w:after="0"/>
              <w:ind w:left="100"/>
              <w:rPr>
                <w:noProof/>
                <w:rPrChange w:id="66" w:author="Huawei5" w:date="2019-10-17T12:26:00Z">
                  <w:rPr>
                    <w:noProof/>
                  </w:rPr>
                </w:rPrChange>
              </w:rPr>
            </w:pPr>
            <w:r w:rsidRPr="00DB2EAA">
              <w:rPr>
                <w:noProof/>
                <w:rPrChange w:id="67" w:author="Huawei5" w:date="2019-10-17T12:26:00Z">
                  <w:rPr>
                    <w:noProof/>
                  </w:rPr>
                </w:rPrChange>
              </w:rPr>
              <w:fldChar w:fldCharType="begin"/>
            </w:r>
            <w:r w:rsidRPr="00DB2EAA">
              <w:rPr>
                <w:noProof/>
                <w:rPrChange w:id="68" w:author="Huawei5" w:date="2019-10-17T12:26:00Z">
                  <w:rPr>
                    <w:noProof/>
                  </w:rPr>
                </w:rPrChange>
              </w:rPr>
              <w:instrText xml:space="preserve"> DOCPROPERTY  SourceIfTsg  \* MERGEFORMAT </w:instrText>
            </w:r>
            <w:r w:rsidRPr="00DB2EAA">
              <w:rPr>
                <w:noProof/>
                <w:rPrChange w:id="69" w:author="Huawei5" w:date="2019-10-17T12:26:00Z">
                  <w:rPr>
                    <w:noProof/>
                  </w:rPr>
                </w:rPrChange>
              </w:rPr>
              <w:fldChar w:fldCharType="separate"/>
            </w:r>
            <w:r w:rsidR="00514818" w:rsidRPr="00DB2EAA">
              <w:rPr>
                <w:noProof/>
                <w:rPrChange w:id="70" w:author="Huawei5" w:date="2019-10-17T12:26:00Z">
                  <w:rPr>
                    <w:noProof/>
                  </w:rPr>
                </w:rPrChange>
              </w:rPr>
              <w:t>SA2</w:t>
            </w:r>
            <w:r w:rsidRPr="00DB2EAA">
              <w:rPr>
                <w:noProof/>
                <w:rPrChange w:id="71" w:author="Huawei5" w:date="2019-10-17T12:26:00Z">
                  <w:rPr>
                    <w:noProof/>
                  </w:rPr>
                </w:rPrChange>
              </w:rPr>
              <w:fldChar w:fldCharType="end"/>
            </w:r>
          </w:p>
        </w:tc>
      </w:tr>
      <w:tr w:rsidR="001E41F3" w:rsidRPr="00DB2EAA" w:rsidTr="00547111">
        <w:tc>
          <w:tcPr>
            <w:tcW w:w="1843" w:type="dxa"/>
            <w:tcBorders>
              <w:left w:val="single" w:sz="4" w:space="0" w:color="auto"/>
            </w:tcBorders>
          </w:tcPr>
          <w:p w:rsidR="001E41F3" w:rsidRPr="00DB2EAA" w:rsidRDefault="001E41F3">
            <w:pPr>
              <w:pStyle w:val="CRCoverPage"/>
              <w:spacing w:after="0"/>
              <w:rPr>
                <w:b/>
                <w:i/>
                <w:noProof/>
                <w:sz w:val="8"/>
                <w:szCs w:val="8"/>
                <w:rPrChange w:id="72" w:author="Huawei5" w:date="2019-10-17T12:26:00Z">
                  <w:rPr>
                    <w:b/>
                    <w:i/>
                    <w:noProof/>
                    <w:sz w:val="8"/>
                    <w:szCs w:val="8"/>
                  </w:rPr>
                </w:rPrChange>
              </w:rPr>
            </w:pPr>
          </w:p>
        </w:tc>
        <w:tc>
          <w:tcPr>
            <w:tcW w:w="7797" w:type="dxa"/>
            <w:gridSpan w:val="10"/>
            <w:tcBorders>
              <w:right w:val="single" w:sz="4" w:space="0" w:color="auto"/>
            </w:tcBorders>
          </w:tcPr>
          <w:p w:rsidR="001E41F3" w:rsidRPr="00DB2EAA" w:rsidRDefault="001E41F3">
            <w:pPr>
              <w:pStyle w:val="CRCoverPage"/>
              <w:spacing w:after="0"/>
              <w:rPr>
                <w:noProof/>
                <w:sz w:val="8"/>
                <w:szCs w:val="8"/>
                <w:rPrChange w:id="73" w:author="Huawei5" w:date="2019-10-17T12:26:00Z">
                  <w:rPr>
                    <w:noProof/>
                    <w:sz w:val="8"/>
                    <w:szCs w:val="8"/>
                  </w:rPr>
                </w:rPrChange>
              </w:rPr>
            </w:pPr>
          </w:p>
        </w:tc>
      </w:tr>
      <w:tr w:rsidR="001E41F3" w:rsidRPr="00DB2EAA" w:rsidTr="00547111">
        <w:tc>
          <w:tcPr>
            <w:tcW w:w="1843" w:type="dxa"/>
            <w:tcBorders>
              <w:left w:val="single" w:sz="4" w:space="0" w:color="auto"/>
            </w:tcBorders>
          </w:tcPr>
          <w:p w:rsidR="001E41F3" w:rsidRPr="00DB2EAA" w:rsidRDefault="001E41F3">
            <w:pPr>
              <w:pStyle w:val="CRCoverPage"/>
              <w:tabs>
                <w:tab w:val="right" w:pos="1759"/>
              </w:tabs>
              <w:spacing w:after="0"/>
              <w:rPr>
                <w:b/>
                <w:i/>
                <w:noProof/>
                <w:rPrChange w:id="74" w:author="Huawei5" w:date="2019-10-17T12:26:00Z">
                  <w:rPr>
                    <w:b/>
                    <w:i/>
                    <w:noProof/>
                  </w:rPr>
                </w:rPrChange>
              </w:rPr>
            </w:pPr>
            <w:r w:rsidRPr="00DB2EAA">
              <w:rPr>
                <w:b/>
                <w:i/>
                <w:noProof/>
                <w:rPrChange w:id="75" w:author="Huawei5" w:date="2019-10-17T12:26:00Z">
                  <w:rPr>
                    <w:b/>
                    <w:i/>
                    <w:noProof/>
                  </w:rPr>
                </w:rPrChange>
              </w:rPr>
              <w:t>Work item code</w:t>
            </w:r>
            <w:r w:rsidR="0051580D" w:rsidRPr="00DB2EAA">
              <w:rPr>
                <w:b/>
                <w:i/>
                <w:noProof/>
                <w:rPrChange w:id="76" w:author="Huawei5" w:date="2019-10-17T12:26:00Z">
                  <w:rPr>
                    <w:b/>
                    <w:i/>
                    <w:noProof/>
                  </w:rPr>
                </w:rPrChange>
              </w:rPr>
              <w:t>:</w:t>
            </w:r>
          </w:p>
        </w:tc>
        <w:tc>
          <w:tcPr>
            <w:tcW w:w="3686" w:type="dxa"/>
            <w:gridSpan w:val="5"/>
            <w:shd w:val="pct30" w:color="FFFF00" w:fill="auto"/>
          </w:tcPr>
          <w:p w:rsidR="001E41F3" w:rsidRPr="00DB2EAA" w:rsidRDefault="00FB240A">
            <w:pPr>
              <w:pStyle w:val="CRCoverPage"/>
              <w:spacing w:after="0"/>
              <w:ind w:left="100"/>
              <w:rPr>
                <w:noProof/>
                <w:rPrChange w:id="77" w:author="Huawei5" w:date="2019-10-17T12:26:00Z">
                  <w:rPr>
                    <w:noProof/>
                  </w:rPr>
                </w:rPrChange>
              </w:rPr>
            </w:pPr>
            <w:r w:rsidRPr="00DB2EAA">
              <w:rPr>
                <w:noProof/>
                <w:rPrChange w:id="78" w:author="Huawei5" w:date="2019-10-17T12:26:00Z">
                  <w:rPr>
                    <w:noProof/>
                  </w:rPr>
                </w:rPrChange>
              </w:rPr>
              <w:t>5WWC</w:t>
            </w:r>
          </w:p>
        </w:tc>
        <w:tc>
          <w:tcPr>
            <w:tcW w:w="567" w:type="dxa"/>
            <w:tcBorders>
              <w:left w:val="nil"/>
            </w:tcBorders>
          </w:tcPr>
          <w:p w:rsidR="001E41F3" w:rsidRPr="00DB2EAA" w:rsidRDefault="001E41F3">
            <w:pPr>
              <w:pStyle w:val="CRCoverPage"/>
              <w:spacing w:after="0"/>
              <w:ind w:right="100"/>
              <w:rPr>
                <w:noProof/>
                <w:rPrChange w:id="79" w:author="Huawei5" w:date="2019-10-17T12:26:00Z">
                  <w:rPr>
                    <w:noProof/>
                  </w:rPr>
                </w:rPrChange>
              </w:rPr>
            </w:pPr>
          </w:p>
        </w:tc>
        <w:tc>
          <w:tcPr>
            <w:tcW w:w="1417" w:type="dxa"/>
            <w:gridSpan w:val="3"/>
            <w:tcBorders>
              <w:left w:val="nil"/>
            </w:tcBorders>
          </w:tcPr>
          <w:p w:rsidR="001E41F3" w:rsidRPr="00DB2EAA" w:rsidRDefault="001E41F3">
            <w:pPr>
              <w:pStyle w:val="CRCoverPage"/>
              <w:spacing w:after="0"/>
              <w:jc w:val="right"/>
              <w:rPr>
                <w:noProof/>
                <w:rPrChange w:id="80" w:author="Huawei5" w:date="2019-10-17T12:26:00Z">
                  <w:rPr>
                    <w:noProof/>
                  </w:rPr>
                </w:rPrChange>
              </w:rPr>
            </w:pPr>
            <w:r w:rsidRPr="00DB2EAA">
              <w:rPr>
                <w:b/>
                <w:i/>
                <w:noProof/>
                <w:rPrChange w:id="81" w:author="Huawei5" w:date="2019-10-17T12:26:00Z">
                  <w:rPr>
                    <w:b/>
                    <w:i/>
                    <w:noProof/>
                  </w:rPr>
                </w:rPrChange>
              </w:rPr>
              <w:t>Date:</w:t>
            </w:r>
          </w:p>
        </w:tc>
        <w:tc>
          <w:tcPr>
            <w:tcW w:w="2127" w:type="dxa"/>
            <w:tcBorders>
              <w:right w:val="single" w:sz="4" w:space="0" w:color="auto"/>
            </w:tcBorders>
            <w:shd w:val="pct30" w:color="FFFF00" w:fill="auto"/>
          </w:tcPr>
          <w:p w:rsidR="001E41F3" w:rsidRPr="00DB2EAA" w:rsidRDefault="00B51DB3">
            <w:pPr>
              <w:pStyle w:val="CRCoverPage"/>
              <w:spacing w:after="0"/>
              <w:ind w:left="100"/>
              <w:rPr>
                <w:noProof/>
                <w:rPrChange w:id="82" w:author="Huawei5" w:date="2019-10-17T12:26:00Z">
                  <w:rPr>
                    <w:noProof/>
                  </w:rPr>
                </w:rPrChange>
              </w:rPr>
            </w:pPr>
            <w:r w:rsidRPr="00DB2EAA">
              <w:rPr>
                <w:noProof/>
                <w:rPrChange w:id="83" w:author="Huawei5" w:date="2019-10-17T12:26:00Z">
                  <w:rPr>
                    <w:noProof/>
                  </w:rPr>
                </w:rPrChange>
              </w:rPr>
              <w:fldChar w:fldCharType="begin"/>
            </w:r>
            <w:r w:rsidRPr="00DB2EAA">
              <w:rPr>
                <w:noProof/>
                <w:rPrChange w:id="84" w:author="Huawei5" w:date="2019-10-17T12:26:00Z">
                  <w:rPr>
                    <w:noProof/>
                  </w:rPr>
                </w:rPrChange>
              </w:rPr>
              <w:instrText xml:space="preserve"> DOCPROPERTY  ResDate  \* MERGEFORMAT </w:instrText>
            </w:r>
            <w:r w:rsidRPr="00DB2EAA">
              <w:rPr>
                <w:noProof/>
                <w:rPrChange w:id="85" w:author="Huawei5" w:date="2019-10-17T12:26:00Z">
                  <w:rPr>
                    <w:noProof/>
                  </w:rPr>
                </w:rPrChange>
              </w:rPr>
              <w:fldChar w:fldCharType="separate"/>
            </w:r>
            <w:r w:rsidR="00514818" w:rsidRPr="00DB2EAA">
              <w:rPr>
                <w:noProof/>
                <w:rPrChange w:id="86" w:author="Huawei5" w:date="2019-10-17T12:26:00Z">
                  <w:rPr>
                    <w:noProof/>
                  </w:rPr>
                </w:rPrChange>
              </w:rPr>
              <w:t>2019-10-04</w:t>
            </w:r>
            <w:r w:rsidRPr="00DB2EAA">
              <w:rPr>
                <w:noProof/>
                <w:rPrChange w:id="87" w:author="Huawei5" w:date="2019-10-17T12:26:00Z">
                  <w:rPr>
                    <w:noProof/>
                  </w:rPr>
                </w:rPrChange>
              </w:rPr>
              <w:fldChar w:fldCharType="end"/>
            </w:r>
          </w:p>
        </w:tc>
      </w:tr>
      <w:tr w:rsidR="001E41F3" w:rsidRPr="00DB2EAA" w:rsidTr="00547111">
        <w:tc>
          <w:tcPr>
            <w:tcW w:w="1843" w:type="dxa"/>
            <w:tcBorders>
              <w:left w:val="single" w:sz="4" w:space="0" w:color="auto"/>
            </w:tcBorders>
          </w:tcPr>
          <w:p w:rsidR="001E41F3" w:rsidRPr="00DB2EAA" w:rsidRDefault="001E41F3">
            <w:pPr>
              <w:pStyle w:val="CRCoverPage"/>
              <w:spacing w:after="0"/>
              <w:rPr>
                <w:b/>
                <w:i/>
                <w:noProof/>
                <w:sz w:val="8"/>
                <w:szCs w:val="8"/>
                <w:rPrChange w:id="88" w:author="Huawei5" w:date="2019-10-17T12:26:00Z">
                  <w:rPr>
                    <w:b/>
                    <w:i/>
                    <w:noProof/>
                    <w:sz w:val="8"/>
                    <w:szCs w:val="8"/>
                  </w:rPr>
                </w:rPrChange>
              </w:rPr>
            </w:pPr>
          </w:p>
        </w:tc>
        <w:tc>
          <w:tcPr>
            <w:tcW w:w="1986" w:type="dxa"/>
            <w:gridSpan w:val="4"/>
          </w:tcPr>
          <w:p w:rsidR="001E41F3" w:rsidRPr="00DB2EAA" w:rsidRDefault="001E41F3">
            <w:pPr>
              <w:pStyle w:val="CRCoverPage"/>
              <w:spacing w:after="0"/>
              <w:rPr>
                <w:noProof/>
                <w:sz w:val="8"/>
                <w:szCs w:val="8"/>
                <w:rPrChange w:id="89" w:author="Huawei5" w:date="2019-10-17T12:26:00Z">
                  <w:rPr>
                    <w:noProof/>
                    <w:sz w:val="8"/>
                    <w:szCs w:val="8"/>
                  </w:rPr>
                </w:rPrChange>
              </w:rPr>
            </w:pPr>
          </w:p>
        </w:tc>
        <w:tc>
          <w:tcPr>
            <w:tcW w:w="2267" w:type="dxa"/>
            <w:gridSpan w:val="2"/>
          </w:tcPr>
          <w:p w:rsidR="001E41F3" w:rsidRPr="00DB2EAA" w:rsidRDefault="001E41F3">
            <w:pPr>
              <w:pStyle w:val="CRCoverPage"/>
              <w:spacing w:after="0"/>
              <w:rPr>
                <w:noProof/>
                <w:sz w:val="8"/>
                <w:szCs w:val="8"/>
                <w:rPrChange w:id="90" w:author="Huawei5" w:date="2019-10-17T12:26:00Z">
                  <w:rPr>
                    <w:noProof/>
                    <w:sz w:val="8"/>
                    <w:szCs w:val="8"/>
                  </w:rPr>
                </w:rPrChange>
              </w:rPr>
            </w:pPr>
          </w:p>
        </w:tc>
        <w:tc>
          <w:tcPr>
            <w:tcW w:w="1417" w:type="dxa"/>
            <w:gridSpan w:val="3"/>
          </w:tcPr>
          <w:p w:rsidR="001E41F3" w:rsidRPr="00DB2EAA" w:rsidRDefault="001E41F3">
            <w:pPr>
              <w:pStyle w:val="CRCoverPage"/>
              <w:spacing w:after="0"/>
              <w:rPr>
                <w:noProof/>
                <w:sz w:val="8"/>
                <w:szCs w:val="8"/>
                <w:rPrChange w:id="91" w:author="Huawei5" w:date="2019-10-17T12:26:00Z">
                  <w:rPr>
                    <w:noProof/>
                    <w:sz w:val="8"/>
                    <w:szCs w:val="8"/>
                  </w:rPr>
                </w:rPrChange>
              </w:rPr>
            </w:pPr>
          </w:p>
        </w:tc>
        <w:tc>
          <w:tcPr>
            <w:tcW w:w="2127" w:type="dxa"/>
            <w:tcBorders>
              <w:right w:val="single" w:sz="4" w:space="0" w:color="auto"/>
            </w:tcBorders>
          </w:tcPr>
          <w:p w:rsidR="001E41F3" w:rsidRPr="00DB2EAA" w:rsidRDefault="001E41F3">
            <w:pPr>
              <w:pStyle w:val="CRCoverPage"/>
              <w:spacing w:after="0"/>
              <w:rPr>
                <w:noProof/>
                <w:sz w:val="8"/>
                <w:szCs w:val="8"/>
                <w:rPrChange w:id="92" w:author="Huawei5" w:date="2019-10-17T12:26:00Z">
                  <w:rPr>
                    <w:noProof/>
                    <w:sz w:val="8"/>
                    <w:szCs w:val="8"/>
                  </w:rPr>
                </w:rPrChange>
              </w:rPr>
            </w:pPr>
          </w:p>
        </w:tc>
      </w:tr>
      <w:tr w:rsidR="001E41F3" w:rsidRPr="00DB2EAA" w:rsidTr="00547111">
        <w:trPr>
          <w:cantSplit/>
        </w:trPr>
        <w:tc>
          <w:tcPr>
            <w:tcW w:w="1843" w:type="dxa"/>
            <w:tcBorders>
              <w:left w:val="single" w:sz="4" w:space="0" w:color="auto"/>
            </w:tcBorders>
          </w:tcPr>
          <w:p w:rsidR="001E41F3" w:rsidRPr="00DB2EAA" w:rsidRDefault="001E41F3">
            <w:pPr>
              <w:pStyle w:val="CRCoverPage"/>
              <w:tabs>
                <w:tab w:val="right" w:pos="1759"/>
              </w:tabs>
              <w:spacing w:after="0"/>
              <w:rPr>
                <w:b/>
                <w:i/>
                <w:noProof/>
                <w:rPrChange w:id="93" w:author="Huawei5" w:date="2019-10-17T12:26:00Z">
                  <w:rPr>
                    <w:b/>
                    <w:i/>
                    <w:noProof/>
                  </w:rPr>
                </w:rPrChange>
              </w:rPr>
            </w:pPr>
            <w:r w:rsidRPr="00DB2EAA">
              <w:rPr>
                <w:b/>
                <w:i/>
                <w:noProof/>
                <w:rPrChange w:id="94" w:author="Huawei5" w:date="2019-10-17T12:26:00Z">
                  <w:rPr>
                    <w:b/>
                    <w:i/>
                    <w:noProof/>
                  </w:rPr>
                </w:rPrChange>
              </w:rPr>
              <w:t>Category:</w:t>
            </w:r>
          </w:p>
        </w:tc>
        <w:tc>
          <w:tcPr>
            <w:tcW w:w="851" w:type="dxa"/>
            <w:shd w:val="pct30" w:color="FFFF00" w:fill="auto"/>
          </w:tcPr>
          <w:p w:rsidR="001E41F3" w:rsidRPr="00DB2EAA" w:rsidRDefault="00FB240A" w:rsidP="00D24991">
            <w:pPr>
              <w:pStyle w:val="CRCoverPage"/>
              <w:spacing w:after="0"/>
              <w:ind w:left="100" w:right="-609"/>
              <w:rPr>
                <w:b/>
                <w:noProof/>
                <w:rPrChange w:id="95" w:author="Huawei5" w:date="2019-10-17T12:26:00Z">
                  <w:rPr>
                    <w:b/>
                    <w:noProof/>
                  </w:rPr>
                </w:rPrChange>
              </w:rPr>
            </w:pPr>
            <w:r w:rsidRPr="00DB2EAA">
              <w:rPr>
                <w:b/>
                <w:noProof/>
                <w:rPrChange w:id="96" w:author="Huawei5" w:date="2019-10-17T12:26:00Z">
                  <w:rPr>
                    <w:b/>
                    <w:noProof/>
                  </w:rPr>
                </w:rPrChange>
              </w:rPr>
              <w:t>F</w:t>
            </w:r>
          </w:p>
        </w:tc>
        <w:tc>
          <w:tcPr>
            <w:tcW w:w="3402" w:type="dxa"/>
            <w:gridSpan w:val="5"/>
            <w:tcBorders>
              <w:left w:val="nil"/>
            </w:tcBorders>
          </w:tcPr>
          <w:p w:rsidR="001E41F3" w:rsidRPr="00DB2EAA" w:rsidRDefault="001E41F3">
            <w:pPr>
              <w:pStyle w:val="CRCoverPage"/>
              <w:spacing w:after="0"/>
              <w:rPr>
                <w:noProof/>
                <w:rPrChange w:id="97" w:author="Huawei5" w:date="2019-10-17T12:26:00Z">
                  <w:rPr>
                    <w:noProof/>
                  </w:rPr>
                </w:rPrChange>
              </w:rPr>
            </w:pPr>
          </w:p>
        </w:tc>
        <w:tc>
          <w:tcPr>
            <w:tcW w:w="1417" w:type="dxa"/>
            <w:gridSpan w:val="3"/>
            <w:tcBorders>
              <w:left w:val="nil"/>
            </w:tcBorders>
          </w:tcPr>
          <w:p w:rsidR="001E41F3" w:rsidRPr="00DB2EAA" w:rsidRDefault="001E41F3">
            <w:pPr>
              <w:pStyle w:val="CRCoverPage"/>
              <w:spacing w:after="0"/>
              <w:jc w:val="right"/>
              <w:rPr>
                <w:b/>
                <w:i/>
                <w:noProof/>
                <w:rPrChange w:id="98" w:author="Huawei5" w:date="2019-10-17T12:26:00Z">
                  <w:rPr>
                    <w:b/>
                    <w:i/>
                    <w:noProof/>
                  </w:rPr>
                </w:rPrChange>
              </w:rPr>
            </w:pPr>
            <w:r w:rsidRPr="00DB2EAA">
              <w:rPr>
                <w:b/>
                <w:i/>
                <w:noProof/>
                <w:rPrChange w:id="99" w:author="Huawei5" w:date="2019-10-17T12:26:00Z">
                  <w:rPr>
                    <w:b/>
                    <w:i/>
                    <w:noProof/>
                  </w:rPr>
                </w:rPrChange>
              </w:rPr>
              <w:t>Release:</w:t>
            </w:r>
          </w:p>
        </w:tc>
        <w:tc>
          <w:tcPr>
            <w:tcW w:w="2127" w:type="dxa"/>
            <w:tcBorders>
              <w:right w:val="single" w:sz="4" w:space="0" w:color="auto"/>
            </w:tcBorders>
            <w:shd w:val="pct30" w:color="FFFF00" w:fill="auto"/>
          </w:tcPr>
          <w:p w:rsidR="001E41F3" w:rsidRPr="00DB2EAA" w:rsidRDefault="00AF1A6F">
            <w:pPr>
              <w:pStyle w:val="CRCoverPage"/>
              <w:spacing w:after="0"/>
              <w:ind w:left="100"/>
              <w:rPr>
                <w:noProof/>
                <w:rPrChange w:id="100" w:author="Huawei5" w:date="2019-10-17T12:26:00Z">
                  <w:rPr>
                    <w:noProof/>
                  </w:rPr>
                </w:rPrChange>
              </w:rPr>
            </w:pPr>
            <w:r w:rsidRPr="00DB2EAA">
              <w:rPr>
                <w:noProof/>
                <w:rPrChange w:id="101" w:author="Huawei5" w:date="2019-10-17T12:26:00Z">
                  <w:rPr>
                    <w:noProof/>
                  </w:rPr>
                </w:rPrChange>
              </w:rPr>
              <w:t>Rel-16</w:t>
            </w:r>
          </w:p>
        </w:tc>
      </w:tr>
      <w:tr w:rsidR="001E41F3" w:rsidRPr="00DB2EAA" w:rsidTr="00547111">
        <w:tc>
          <w:tcPr>
            <w:tcW w:w="1843" w:type="dxa"/>
            <w:tcBorders>
              <w:left w:val="single" w:sz="4" w:space="0" w:color="auto"/>
              <w:bottom w:val="single" w:sz="4" w:space="0" w:color="auto"/>
            </w:tcBorders>
          </w:tcPr>
          <w:p w:rsidR="001E41F3" w:rsidRPr="00DB2EAA" w:rsidRDefault="001E41F3">
            <w:pPr>
              <w:pStyle w:val="CRCoverPage"/>
              <w:spacing w:after="0"/>
              <w:rPr>
                <w:b/>
                <w:i/>
                <w:noProof/>
                <w:rPrChange w:id="102" w:author="Huawei5" w:date="2019-10-17T12:26:00Z">
                  <w:rPr>
                    <w:b/>
                    <w:i/>
                    <w:noProof/>
                  </w:rPr>
                </w:rPrChange>
              </w:rPr>
            </w:pPr>
          </w:p>
        </w:tc>
        <w:tc>
          <w:tcPr>
            <w:tcW w:w="4677" w:type="dxa"/>
            <w:gridSpan w:val="8"/>
            <w:tcBorders>
              <w:bottom w:val="single" w:sz="4" w:space="0" w:color="auto"/>
            </w:tcBorders>
          </w:tcPr>
          <w:p w:rsidR="001E41F3" w:rsidRPr="00DB2EAA" w:rsidRDefault="001E41F3">
            <w:pPr>
              <w:pStyle w:val="CRCoverPage"/>
              <w:spacing w:after="0"/>
              <w:ind w:left="383" w:hanging="383"/>
              <w:rPr>
                <w:i/>
                <w:noProof/>
                <w:sz w:val="18"/>
                <w:rPrChange w:id="103" w:author="Huawei5" w:date="2019-10-17T12:26:00Z">
                  <w:rPr>
                    <w:i/>
                    <w:noProof/>
                    <w:sz w:val="18"/>
                  </w:rPr>
                </w:rPrChange>
              </w:rPr>
            </w:pPr>
            <w:r w:rsidRPr="00DB2EAA">
              <w:rPr>
                <w:i/>
                <w:noProof/>
                <w:sz w:val="18"/>
                <w:rPrChange w:id="104" w:author="Huawei5" w:date="2019-10-17T12:26:00Z">
                  <w:rPr>
                    <w:i/>
                    <w:noProof/>
                    <w:sz w:val="18"/>
                  </w:rPr>
                </w:rPrChange>
              </w:rPr>
              <w:t xml:space="preserve">Use </w:t>
            </w:r>
            <w:r w:rsidRPr="00DB2EAA">
              <w:rPr>
                <w:i/>
                <w:noProof/>
                <w:sz w:val="18"/>
                <w:u w:val="single"/>
                <w:rPrChange w:id="105" w:author="Huawei5" w:date="2019-10-17T12:26:00Z">
                  <w:rPr>
                    <w:i/>
                    <w:noProof/>
                    <w:sz w:val="18"/>
                    <w:u w:val="single"/>
                  </w:rPr>
                </w:rPrChange>
              </w:rPr>
              <w:t>one</w:t>
            </w:r>
            <w:r w:rsidRPr="00DB2EAA">
              <w:rPr>
                <w:i/>
                <w:noProof/>
                <w:sz w:val="18"/>
                <w:rPrChange w:id="106" w:author="Huawei5" w:date="2019-10-17T12:26:00Z">
                  <w:rPr>
                    <w:i/>
                    <w:noProof/>
                    <w:sz w:val="18"/>
                  </w:rPr>
                </w:rPrChange>
              </w:rPr>
              <w:t xml:space="preserve"> of the following categories:</w:t>
            </w:r>
            <w:r w:rsidRPr="00DB2EAA">
              <w:rPr>
                <w:b/>
                <w:i/>
                <w:noProof/>
                <w:sz w:val="18"/>
                <w:rPrChange w:id="107" w:author="Huawei5" w:date="2019-10-17T12:26:00Z">
                  <w:rPr>
                    <w:b/>
                    <w:i/>
                    <w:noProof/>
                    <w:sz w:val="18"/>
                  </w:rPr>
                </w:rPrChange>
              </w:rPr>
              <w:br/>
              <w:t>F</w:t>
            </w:r>
            <w:r w:rsidRPr="00DB2EAA">
              <w:rPr>
                <w:i/>
                <w:noProof/>
                <w:sz w:val="18"/>
                <w:rPrChange w:id="108" w:author="Huawei5" w:date="2019-10-17T12:26:00Z">
                  <w:rPr>
                    <w:i/>
                    <w:noProof/>
                    <w:sz w:val="18"/>
                  </w:rPr>
                </w:rPrChange>
              </w:rPr>
              <w:t xml:space="preserve">  (correction)</w:t>
            </w:r>
            <w:r w:rsidRPr="00DB2EAA">
              <w:rPr>
                <w:i/>
                <w:noProof/>
                <w:sz w:val="18"/>
                <w:rPrChange w:id="109" w:author="Huawei5" w:date="2019-10-17T12:26:00Z">
                  <w:rPr>
                    <w:i/>
                    <w:noProof/>
                    <w:sz w:val="18"/>
                  </w:rPr>
                </w:rPrChange>
              </w:rPr>
              <w:br/>
            </w:r>
            <w:r w:rsidRPr="00DB2EAA">
              <w:rPr>
                <w:b/>
                <w:i/>
                <w:noProof/>
                <w:sz w:val="18"/>
                <w:rPrChange w:id="110" w:author="Huawei5" w:date="2019-10-17T12:26:00Z">
                  <w:rPr>
                    <w:b/>
                    <w:i/>
                    <w:noProof/>
                    <w:sz w:val="18"/>
                  </w:rPr>
                </w:rPrChange>
              </w:rPr>
              <w:t>A</w:t>
            </w:r>
            <w:r w:rsidRPr="00DB2EAA">
              <w:rPr>
                <w:i/>
                <w:noProof/>
                <w:sz w:val="18"/>
                <w:rPrChange w:id="111" w:author="Huawei5" w:date="2019-10-17T12:26:00Z">
                  <w:rPr>
                    <w:i/>
                    <w:noProof/>
                    <w:sz w:val="18"/>
                  </w:rPr>
                </w:rPrChange>
              </w:rPr>
              <w:t xml:space="preserve">  (</w:t>
            </w:r>
            <w:r w:rsidR="00DE34CF" w:rsidRPr="00DB2EAA">
              <w:rPr>
                <w:i/>
                <w:noProof/>
                <w:sz w:val="18"/>
                <w:rPrChange w:id="112" w:author="Huawei5" w:date="2019-10-17T12:26:00Z">
                  <w:rPr>
                    <w:i/>
                    <w:noProof/>
                    <w:sz w:val="18"/>
                  </w:rPr>
                </w:rPrChange>
              </w:rPr>
              <w:t xml:space="preserve">mirror </w:t>
            </w:r>
            <w:r w:rsidRPr="00DB2EAA">
              <w:rPr>
                <w:i/>
                <w:noProof/>
                <w:sz w:val="18"/>
                <w:rPrChange w:id="113" w:author="Huawei5" w:date="2019-10-17T12:26:00Z">
                  <w:rPr>
                    <w:i/>
                    <w:noProof/>
                    <w:sz w:val="18"/>
                  </w:rPr>
                </w:rPrChange>
              </w:rPr>
              <w:t>correspond</w:t>
            </w:r>
            <w:r w:rsidR="00DE34CF" w:rsidRPr="00DB2EAA">
              <w:rPr>
                <w:i/>
                <w:noProof/>
                <w:sz w:val="18"/>
                <w:rPrChange w:id="114" w:author="Huawei5" w:date="2019-10-17T12:26:00Z">
                  <w:rPr>
                    <w:i/>
                    <w:noProof/>
                    <w:sz w:val="18"/>
                  </w:rPr>
                </w:rPrChange>
              </w:rPr>
              <w:t xml:space="preserve">ing </w:t>
            </w:r>
            <w:r w:rsidRPr="00DB2EAA">
              <w:rPr>
                <w:i/>
                <w:noProof/>
                <w:sz w:val="18"/>
                <w:rPrChange w:id="115" w:author="Huawei5" w:date="2019-10-17T12:26:00Z">
                  <w:rPr>
                    <w:i/>
                    <w:noProof/>
                    <w:sz w:val="18"/>
                  </w:rPr>
                </w:rPrChange>
              </w:rPr>
              <w:t xml:space="preserve">to a </w:t>
            </w:r>
            <w:r w:rsidR="00DE34CF" w:rsidRPr="00DB2EAA">
              <w:rPr>
                <w:i/>
                <w:noProof/>
                <w:sz w:val="18"/>
                <w:rPrChange w:id="116" w:author="Huawei5" w:date="2019-10-17T12:26:00Z">
                  <w:rPr>
                    <w:i/>
                    <w:noProof/>
                    <w:sz w:val="18"/>
                  </w:rPr>
                </w:rPrChange>
              </w:rPr>
              <w:t xml:space="preserve">change </w:t>
            </w:r>
            <w:r w:rsidRPr="00DB2EAA">
              <w:rPr>
                <w:i/>
                <w:noProof/>
                <w:sz w:val="18"/>
                <w:rPrChange w:id="117" w:author="Huawei5" w:date="2019-10-17T12:26:00Z">
                  <w:rPr>
                    <w:i/>
                    <w:noProof/>
                    <w:sz w:val="18"/>
                  </w:rPr>
                </w:rPrChange>
              </w:rPr>
              <w:t>in an earlier release)</w:t>
            </w:r>
            <w:r w:rsidRPr="00DB2EAA">
              <w:rPr>
                <w:i/>
                <w:noProof/>
                <w:sz w:val="18"/>
                <w:rPrChange w:id="118" w:author="Huawei5" w:date="2019-10-17T12:26:00Z">
                  <w:rPr>
                    <w:i/>
                    <w:noProof/>
                    <w:sz w:val="18"/>
                  </w:rPr>
                </w:rPrChange>
              </w:rPr>
              <w:br/>
            </w:r>
            <w:r w:rsidRPr="00DB2EAA">
              <w:rPr>
                <w:b/>
                <w:i/>
                <w:noProof/>
                <w:sz w:val="18"/>
                <w:rPrChange w:id="119" w:author="Huawei5" w:date="2019-10-17T12:26:00Z">
                  <w:rPr>
                    <w:b/>
                    <w:i/>
                    <w:noProof/>
                    <w:sz w:val="18"/>
                  </w:rPr>
                </w:rPrChange>
              </w:rPr>
              <w:t>B</w:t>
            </w:r>
            <w:r w:rsidRPr="00DB2EAA">
              <w:rPr>
                <w:i/>
                <w:noProof/>
                <w:sz w:val="18"/>
                <w:rPrChange w:id="120" w:author="Huawei5" w:date="2019-10-17T12:26:00Z">
                  <w:rPr>
                    <w:i/>
                    <w:noProof/>
                    <w:sz w:val="18"/>
                  </w:rPr>
                </w:rPrChange>
              </w:rPr>
              <w:t xml:space="preserve">  (addition of feature), </w:t>
            </w:r>
            <w:r w:rsidRPr="00DB2EAA">
              <w:rPr>
                <w:i/>
                <w:noProof/>
                <w:sz w:val="18"/>
                <w:rPrChange w:id="121" w:author="Huawei5" w:date="2019-10-17T12:26:00Z">
                  <w:rPr>
                    <w:i/>
                    <w:noProof/>
                    <w:sz w:val="18"/>
                  </w:rPr>
                </w:rPrChange>
              </w:rPr>
              <w:br/>
            </w:r>
            <w:r w:rsidRPr="00DB2EAA">
              <w:rPr>
                <w:b/>
                <w:i/>
                <w:noProof/>
                <w:sz w:val="18"/>
                <w:rPrChange w:id="122" w:author="Huawei5" w:date="2019-10-17T12:26:00Z">
                  <w:rPr>
                    <w:b/>
                    <w:i/>
                    <w:noProof/>
                    <w:sz w:val="18"/>
                  </w:rPr>
                </w:rPrChange>
              </w:rPr>
              <w:t>C</w:t>
            </w:r>
            <w:r w:rsidRPr="00DB2EAA">
              <w:rPr>
                <w:i/>
                <w:noProof/>
                <w:sz w:val="18"/>
                <w:rPrChange w:id="123" w:author="Huawei5" w:date="2019-10-17T12:26:00Z">
                  <w:rPr>
                    <w:i/>
                    <w:noProof/>
                    <w:sz w:val="18"/>
                  </w:rPr>
                </w:rPrChange>
              </w:rPr>
              <w:t xml:space="preserve">  (functional modification of feature)</w:t>
            </w:r>
            <w:r w:rsidRPr="00DB2EAA">
              <w:rPr>
                <w:i/>
                <w:noProof/>
                <w:sz w:val="18"/>
                <w:rPrChange w:id="124" w:author="Huawei5" w:date="2019-10-17T12:26:00Z">
                  <w:rPr>
                    <w:i/>
                    <w:noProof/>
                    <w:sz w:val="18"/>
                  </w:rPr>
                </w:rPrChange>
              </w:rPr>
              <w:br/>
            </w:r>
            <w:r w:rsidRPr="00DB2EAA">
              <w:rPr>
                <w:b/>
                <w:i/>
                <w:noProof/>
                <w:sz w:val="18"/>
                <w:rPrChange w:id="125" w:author="Huawei5" w:date="2019-10-17T12:26:00Z">
                  <w:rPr>
                    <w:b/>
                    <w:i/>
                    <w:noProof/>
                    <w:sz w:val="18"/>
                  </w:rPr>
                </w:rPrChange>
              </w:rPr>
              <w:t>D</w:t>
            </w:r>
            <w:r w:rsidRPr="00DB2EAA">
              <w:rPr>
                <w:i/>
                <w:noProof/>
                <w:sz w:val="18"/>
                <w:rPrChange w:id="126" w:author="Huawei5" w:date="2019-10-17T12:26:00Z">
                  <w:rPr>
                    <w:i/>
                    <w:noProof/>
                    <w:sz w:val="18"/>
                  </w:rPr>
                </w:rPrChange>
              </w:rPr>
              <w:t xml:space="preserve">  (editorial modification)</w:t>
            </w:r>
          </w:p>
          <w:p w:rsidR="001E41F3" w:rsidRPr="00DB2EAA" w:rsidRDefault="001E41F3">
            <w:pPr>
              <w:pStyle w:val="CRCoverPage"/>
              <w:rPr>
                <w:noProof/>
                <w:rPrChange w:id="127" w:author="Huawei5" w:date="2019-10-17T12:26:00Z">
                  <w:rPr>
                    <w:noProof/>
                  </w:rPr>
                </w:rPrChange>
              </w:rPr>
            </w:pPr>
            <w:r w:rsidRPr="00DB2EAA">
              <w:rPr>
                <w:noProof/>
                <w:sz w:val="18"/>
                <w:rPrChange w:id="128" w:author="Huawei5" w:date="2019-10-17T12:26:00Z">
                  <w:rPr>
                    <w:noProof/>
                    <w:sz w:val="18"/>
                  </w:rPr>
                </w:rPrChange>
              </w:rPr>
              <w:t>Detailed explanations of the above categories can</w:t>
            </w:r>
            <w:r w:rsidRPr="00DB2EAA">
              <w:rPr>
                <w:noProof/>
                <w:sz w:val="18"/>
                <w:rPrChange w:id="129" w:author="Huawei5" w:date="2019-10-17T12:26:00Z">
                  <w:rPr>
                    <w:noProof/>
                    <w:sz w:val="18"/>
                  </w:rPr>
                </w:rPrChange>
              </w:rPr>
              <w:br/>
              <w:t xml:space="preserve">be found in 3GPP </w:t>
            </w:r>
            <w:r w:rsidR="00AD48AD" w:rsidRPr="00DB2EAA">
              <w:rPr>
                <w:rStyle w:val="Hyperlink"/>
                <w:noProof/>
                <w:sz w:val="18"/>
                <w:rPrChange w:id="130" w:author="Huawei5" w:date="2019-10-17T12:26:00Z">
                  <w:rPr>
                    <w:rStyle w:val="Hyperlink"/>
                    <w:noProof/>
                    <w:sz w:val="18"/>
                  </w:rPr>
                </w:rPrChange>
              </w:rPr>
              <w:fldChar w:fldCharType="begin"/>
            </w:r>
            <w:r w:rsidR="00AD48AD" w:rsidRPr="00DB2EAA">
              <w:rPr>
                <w:rStyle w:val="Hyperlink"/>
                <w:noProof/>
                <w:sz w:val="18"/>
                <w:rPrChange w:id="131" w:author="Huawei5" w:date="2019-10-17T12:26:00Z">
                  <w:rPr>
                    <w:rStyle w:val="Hyperlink"/>
                    <w:noProof/>
                    <w:sz w:val="18"/>
                  </w:rPr>
                </w:rPrChange>
              </w:rPr>
              <w:instrText xml:space="preserve"> HYPERLINK "http://www.3gpp.org/ftp/Specs/html-info/21900.htm" </w:instrText>
            </w:r>
            <w:r w:rsidR="00AD48AD" w:rsidRPr="00DB2EAA">
              <w:rPr>
                <w:rStyle w:val="Hyperlink"/>
                <w:noProof/>
                <w:sz w:val="18"/>
                <w:rPrChange w:id="132" w:author="Huawei5" w:date="2019-10-17T12:26:00Z">
                  <w:rPr>
                    <w:rStyle w:val="Hyperlink"/>
                    <w:noProof/>
                    <w:sz w:val="18"/>
                  </w:rPr>
                </w:rPrChange>
              </w:rPr>
              <w:fldChar w:fldCharType="separate"/>
            </w:r>
            <w:r w:rsidRPr="00DB2EAA">
              <w:rPr>
                <w:rStyle w:val="Hyperlink"/>
                <w:noProof/>
                <w:sz w:val="18"/>
                <w:rPrChange w:id="133" w:author="Huawei5" w:date="2019-10-17T12:26:00Z">
                  <w:rPr>
                    <w:rStyle w:val="Hyperlink"/>
                    <w:noProof/>
                    <w:sz w:val="18"/>
                  </w:rPr>
                </w:rPrChange>
              </w:rPr>
              <w:t>TR 21.900</w:t>
            </w:r>
            <w:r w:rsidR="00AD48AD" w:rsidRPr="00DB2EAA">
              <w:rPr>
                <w:rStyle w:val="Hyperlink"/>
                <w:noProof/>
                <w:sz w:val="18"/>
                <w:rPrChange w:id="134" w:author="Huawei5" w:date="2019-10-17T12:26:00Z">
                  <w:rPr>
                    <w:rStyle w:val="Hyperlink"/>
                    <w:noProof/>
                    <w:sz w:val="18"/>
                  </w:rPr>
                </w:rPrChange>
              </w:rPr>
              <w:fldChar w:fldCharType="end"/>
            </w:r>
            <w:r w:rsidRPr="00DB2EAA">
              <w:rPr>
                <w:noProof/>
                <w:sz w:val="18"/>
                <w:rPrChange w:id="135" w:author="Huawei5" w:date="2019-10-17T12:26:00Z">
                  <w:rPr>
                    <w:noProof/>
                    <w:sz w:val="18"/>
                  </w:rPr>
                </w:rPrChange>
              </w:rPr>
              <w:t>.</w:t>
            </w:r>
          </w:p>
        </w:tc>
        <w:tc>
          <w:tcPr>
            <w:tcW w:w="3120" w:type="dxa"/>
            <w:gridSpan w:val="2"/>
            <w:tcBorders>
              <w:bottom w:val="single" w:sz="4" w:space="0" w:color="auto"/>
              <w:right w:val="single" w:sz="4" w:space="0" w:color="auto"/>
            </w:tcBorders>
          </w:tcPr>
          <w:p w:rsidR="000C038A" w:rsidRPr="00DB2EAA" w:rsidRDefault="001E41F3" w:rsidP="00BD6BB8">
            <w:pPr>
              <w:pStyle w:val="CRCoverPage"/>
              <w:tabs>
                <w:tab w:val="left" w:pos="950"/>
              </w:tabs>
              <w:spacing w:after="0"/>
              <w:ind w:left="241" w:hanging="241"/>
              <w:rPr>
                <w:i/>
                <w:noProof/>
                <w:sz w:val="18"/>
                <w:rPrChange w:id="136" w:author="Huawei5" w:date="2019-10-17T12:26:00Z">
                  <w:rPr>
                    <w:i/>
                    <w:noProof/>
                    <w:sz w:val="18"/>
                  </w:rPr>
                </w:rPrChange>
              </w:rPr>
            </w:pPr>
            <w:r w:rsidRPr="00DB2EAA">
              <w:rPr>
                <w:i/>
                <w:noProof/>
                <w:sz w:val="18"/>
                <w:rPrChange w:id="137" w:author="Huawei5" w:date="2019-10-17T12:26:00Z">
                  <w:rPr>
                    <w:i/>
                    <w:noProof/>
                    <w:sz w:val="18"/>
                  </w:rPr>
                </w:rPrChange>
              </w:rPr>
              <w:t xml:space="preserve">Use </w:t>
            </w:r>
            <w:r w:rsidRPr="00DB2EAA">
              <w:rPr>
                <w:i/>
                <w:noProof/>
                <w:sz w:val="18"/>
                <w:u w:val="single"/>
                <w:rPrChange w:id="138" w:author="Huawei5" w:date="2019-10-17T12:26:00Z">
                  <w:rPr>
                    <w:i/>
                    <w:noProof/>
                    <w:sz w:val="18"/>
                    <w:u w:val="single"/>
                  </w:rPr>
                </w:rPrChange>
              </w:rPr>
              <w:t>one</w:t>
            </w:r>
            <w:r w:rsidRPr="00DB2EAA">
              <w:rPr>
                <w:i/>
                <w:noProof/>
                <w:sz w:val="18"/>
                <w:rPrChange w:id="139" w:author="Huawei5" w:date="2019-10-17T12:26:00Z">
                  <w:rPr>
                    <w:i/>
                    <w:noProof/>
                    <w:sz w:val="18"/>
                  </w:rPr>
                </w:rPrChange>
              </w:rPr>
              <w:t xml:space="preserve"> of the following releases:</w:t>
            </w:r>
            <w:r w:rsidRPr="00DB2EAA">
              <w:rPr>
                <w:i/>
                <w:noProof/>
                <w:sz w:val="18"/>
                <w:rPrChange w:id="140" w:author="Huawei5" w:date="2019-10-17T12:26:00Z">
                  <w:rPr>
                    <w:i/>
                    <w:noProof/>
                    <w:sz w:val="18"/>
                  </w:rPr>
                </w:rPrChange>
              </w:rPr>
              <w:br/>
              <w:t>Rel-8</w:t>
            </w:r>
            <w:r w:rsidRPr="00DB2EAA">
              <w:rPr>
                <w:i/>
                <w:noProof/>
                <w:sz w:val="18"/>
                <w:rPrChange w:id="141" w:author="Huawei5" w:date="2019-10-17T12:26:00Z">
                  <w:rPr>
                    <w:i/>
                    <w:noProof/>
                    <w:sz w:val="18"/>
                  </w:rPr>
                </w:rPrChange>
              </w:rPr>
              <w:tab/>
              <w:t>(Release 8)</w:t>
            </w:r>
            <w:r w:rsidR="007C2097" w:rsidRPr="00DB2EAA">
              <w:rPr>
                <w:i/>
                <w:noProof/>
                <w:sz w:val="18"/>
                <w:rPrChange w:id="142" w:author="Huawei5" w:date="2019-10-17T12:26:00Z">
                  <w:rPr>
                    <w:i/>
                    <w:noProof/>
                    <w:sz w:val="18"/>
                  </w:rPr>
                </w:rPrChange>
              </w:rPr>
              <w:br/>
              <w:t>Rel-9</w:t>
            </w:r>
            <w:r w:rsidR="007C2097" w:rsidRPr="00DB2EAA">
              <w:rPr>
                <w:i/>
                <w:noProof/>
                <w:sz w:val="18"/>
                <w:rPrChange w:id="143" w:author="Huawei5" w:date="2019-10-17T12:26:00Z">
                  <w:rPr>
                    <w:i/>
                    <w:noProof/>
                    <w:sz w:val="18"/>
                  </w:rPr>
                </w:rPrChange>
              </w:rPr>
              <w:tab/>
              <w:t>(Release 9)</w:t>
            </w:r>
            <w:r w:rsidR="009777D9" w:rsidRPr="00DB2EAA">
              <w:rPr>
                <w:i/>
                <w:noProof/>
                <w:sz w:val="18"/>
                <w:rPrChange w:id="144" w:author="Huawei5" w:date="2019-10-17T12:26:00Z">
                  <w:rPr>
                    <w:i/>
                    <w:noProof/>
                    <w:sz w:val="18"/>
                  </w:rPr>
                </w:rPrChange>
              </w:rPr>
              <w:br/>
              <w:t>Rel-10</w:t>
            </w:r>
            <w:r w:rsidR="009777D9" w:rsidRPr="00DB2EAA">
              <w:rPr>
                <w:i/>
                <w:noProof/>
                <w:sz w:val="18"/>
                <w:rPrChange w:id="145" w:author="Huawei5" w:date="2019-10-17T12:26:00Z">
                  <w:rPr>
                    <w:i/>
                    <w:noProof/>
                    <w:sz w:val="18"/>
                  </w:rPr>
                </w:rPrChange>
              </w:rPr>
              <w:tab/>
              <w:t>(Release 10)</w:t>
            </w:r>
            <w:r w:rsidR="000C038A" w:rsidRPr="00DB2EAA">
              <w:rPr>
                <w:i/>
                <w:noProof/>
                <w:sz w:val="18"/>
                <w:rPrChange w:id="146" w:author="Huawei5" w:date="2019-10-17T12:26:00Z">
                  <w:rPr>
                    <w:i/>
                    <w:noProof/>
                    <w:sz w:val="18"/>
                  </w:rPr>
                </w:rPrChange>
              </w:rPr>
              <w:br/>
              <w:t>Rel-11</w:t>
            </w:r>
            <w:r w:rsidR="000C038A" w:rsidRPr="00DB2EAA">
              <w:rPr>
                <w:i/>
                <w:noProof/>
                <w:sz w:val="18"/>
                <w:rPrChange w:id="147" w:author="Huawei5" w:date="2019-10-17T12:26:00Z">
                  <w:rPr>
                    <w:i/>
                    <w:noProof/>
                    <w:sz w:val="18"/>
                  </w:rPr>
                </w:rPrChange>
              </w:rPr>
              <w:tab/>
              <w:t>(Release 11)</w:t>
            </w:r>
            <w:r w:rsidR="000C038A" w:rsidRPr="00DB2EAA">
              <w:rPr>
                <w:i/>
                <w:noProof/>
                <w:sz w:val="18"/>
                <w:rPrChange w:id="148" w:author="Huawei5" w:date="2019-10-17T12:26:00Z">
                  <w:rPr>
                    <w:i/>
                    <w:noProof/>
                    <w:sz w:val="18"/>
                  </w:rPr>
                </w:rPrChange>
              </w:rPr>
              <w:br/>
              <w:t>Rel-12</w:t>
            </w:r>
            <w:r w:rsidR="000C038A" w:rsidRPr="00DB2EAA">
              <w:rPr>
                <w:i/>
                <w:noProof/>
                <w:sz w:val="18"/>
                <w:rPrChange w:id="149" w:author="Huawei5" w:date="2019-10-17T12:26:00Z">
                  <w:rPr>
                    <w:i/>
                    <w:noProof/>
                    <w:sz w:val="18"/>
                  </w:rPr>
                </w:rPrChange>
              </w:rPr>
              <w:tab/>
              <w:t>(Release 12)</w:t>
            </w:r>
            <w:r w:rsidR="0051580D" w:rsidRPr="00DB2EAA">
              <w:rPr>
                <w:i/>
                <w:noProof/>
                <w:sz w:val="18"/>
                <w:rPrChange w:id="150" w:author="Huawei5" w:date="2019-10-17T12:26:00Z">
                  <w:rPr>
                    <w:i/>
                    <w:noProof/>
                    <w:sz w:val="18"/>
                  </w:rPr>
                </w:rPrChange>
              </w:rPr>
              <w:br/>
            </w:r>
            <w:bookmarkStart w:id="151" w:name="OLE_LINK1"/>
            <w:r w:rsidR="0051580D" w:rsidRPr="00DB2EAA">
              <w:rPr>
                <w:i/>
                <w:noProof/>
                <w:sz w:val="18"/>
                <w:rPrChange w:id="152" w:author="Huawei5" w:date="2019-10-17T12:26:00Z">
                  <w:rPr>
                    <w:i/>
                    <w:noProof/>
                    <w:sz w:val="18"/>
                  </w:rPr>
                </w:rPrChange>
              </w:rPr>
              <w:t>Rel-13</w:t>
            </w:r>
            <w:r w:rsidR="0051580D" w:rsidRPr="00DB2EAA">
              <w:rPr>
                <w:i/>
                <w:noProof/>
                <w:sz w:val="18"/>
                <w:rPrChange w:id="153" w:author="Huawei5" w:date="2019-10-17T12:26:00Z">
                  <w:rPr>
                    <w:i/>
                    <w:noProof/>
                    <w:sz w:val="18"/>
                  </w:rPr>
                </w:rPrChange>
              </w:rPr>
              <w:tab/>
              <w:t>(Release 13)</w:t>
            </w:r>
            <w:bookmarkEnd w:id="151"/>
            <w:r w:rsidR="00BD6BB8" w:rsidRPr="00DB2EAA">
              <w:rPr>
                <w:i/>
                <w:noProof/>
                <w:sz w:val="18"/>
                <w:rPrChange w:id="154" w:author="Huawei5" w:date="2019-10-17T12:26:00Z">
                  <w:rPr>
                    <w:i/>
                    <w:noProof/>
                    <w:sz w:val="18"/>
                  </w:rPr>
                </w:rPrChange>
              </w:rPr>
              <w:br/>
              <w:t>Rel-14</w:t>
            </w:r>
            <w:r w:rsidR="00BD6BB8" w:rsidRPr="00DB2EAA">
              <w:rPr>
                <w:i/>
                <w:noProof/>
                <w:sz w:val="18"/>
                <w:rPrChange w:id="155" w:author="Huawei5" w:date="2019-10-17T12:26:00Z">
                  <w:rPr>
                    <w:i/>
                    <w:noProof/>
                    <w:sz w:val="18"/>
                  </w:rPr>
                </w:rPrChange>
              </w:rPr>
              <w:tab/>
              <w:t>(Release 14)</w:t>
            </w:r>
            <w:r w:rsidR="00E34898" w:rsidRPr="00DB2EAA">
              <w:rPr>
                <w:i/>
                <w:noProof/>
                <w:sz w:val="18"/>
                <w:rPrChange w:id="156" w:author="Huawei5" w:date="2019-10-17T12:26:00Z">
                  <w:rPr>
                    <w:i/>
                    <w:noProof/>
                    <w:sz w:val="18"/>
                  </w:rPr>
                </w:rPrChange>
              </w:rPr>
              <w:br/>
              <w:t>Rel-15</w:t>
            </w:r>
            <w:r w:rsidR="00E34898" w:rsidRPr="00DB2EAA">
              <w:rPr>
                <w:i/>
                <w:noProof/>
                <w:sz w:val="18"/>
                <w:rPrChange w:id="157" w:author="Huawei5" w:date="2019-10-17T12:26:00Z">
                  <w:rPr>
                    <w:i/>
                    <w:noProof/>
                    <w:sz w:val="18"/>
                  </w:rPr>
                </w:rPrChange>
              </w:rPr>
              <w:tab/>
              <w:t>(Release 15)</w:t>
            </w:r>
            <w:r w:rsidR="00E34898" w:rsidRPr="00DB2EAA">
              <w:rPr>
                <w:i/>
                <w:noProof/>
                <w:sz w:val="18"/>
                <w:rPrChange w:id="158" w:author="Huawei5" w:date="2019-10-17T12:26:00Z">
                  <w:rPr>
                    <w:i/>
                    <w:noProof/>
                    <w:sz w:val="18"/>
                  </w:rPr>
                </w:rPrChange>
              </w:rPr>
              <w:br/>
              <w:t>Rel-16</w:t>
            </w:r>
            <w:r w:rsidR="00E34898" w:rsidRPr="00DB2EAA">
              <w:rPr>
                <w:i/>
                <w:noProof/>
                <w:sz w:val="18"/>
                <w:rPrChange w:id="159" w:author="Huawei5" w:date="2019-10-17T12:26:00Z">
                  <w:rPr>
                    <w:i/>
                    <w:noProof/>
                    <w:sz w:val="18"/>
                  </w:rPr>
                </w:rPrChange>
              </w:rPr>
              <w:tab/>
              <w:t>(Release 16)</w:t>
            </w:r>
          </w:p>
        </w:tc>
      </w:tr>
      <w:tr w:rsidR="001E41F3" w:rsidRPr="00DB2EAA" w:rsidTr="00547111">
        <w:tc>
          <w:tcPr>
            <w:tcW w:w="1843" w:type="dxa"/>
          </w:tcPr>
          <w:p w:rsidR="001E41F3" w:rsidRPr="00DB2EAA" w:rsidRDefault="001E41F3">
            <w:pPr>
              <w:pStyle w:val="CRCoverPage"/>
              <w:spacing w:after="0"/>
              <w:rPr>
                <w:b/>
                <w:i/>
                <w:noProof/>
                <w:sz w:val="8"/>
                <w:szCs w:val="8"/>
                <w:rPrChange w:id="160" w:author="Huawei5" w:date="2019-10-17T12:26:00Z">
                  <w:rPr>
                    <w:b/>
                    <w:i/>
                    <w:noProof/>
                    <w:sz w:val="8"/>
                    <w:szCs w:val="8"/>
                  </w:rPr>
                </w:rPrChange>
              </w:rPr>
            </w:pPr>
          </w:p>
        </w:tc>
        <w:tc>
          <w:tcPr>
            <w:tcW w:w="7797" w:type="dxa"/>
            <w:gridSpan w:val="10"/>
          </w:tcPr>
          <w:p w:rsidR="001E41F3" w:rsidRPr="00DB2EAA" w:rsidRDefault="001E41F3">
            <w:pPr>
              <w:pStyle w:val="CRCoverPage"/>
              <w:spacing w:after="0"/>
              <w:rPr>
                <w:noProof/>
                <w:sz w:val="8"/>
                <w:szCs w:val="8"/>
                <w:rPrChange w:id="161" w:author="Huawei5" w:date="2019-10-17T12:26:00Z">
                  <w:rPr>
                    <w:noProof/>
                    <w:sz w:val="8"/>
                    <w:szCs w:val="8"/>
                  </w:rPr>
                </w:rPrChange>
              </w:rPr>
            </w:pPr>
          </w:p>
        </w:tc>
      </w:tr>
      <w:tr w:rsidR="001E41F3" w:rsidRPr="00DB2EAA" w:rsidTr="00547111">
        <w:tc>
          <w:tcPr>
            <w:tcW w:w="2694" w:type="dxa"/>
            <w:gridSpan w:val="2"/>
            <w:tcBorders>
              <w:top w:val="single" w:sz="4" w:space="0" w:color="auto"/>
              <w:left w:val="single" w:sz="4" w:space="0" w:color="auto"/>
            </w:tcBorders>
          </w:tcPr>
          <w:p w:rsidR="001E41F3" w:rsidRPr="00DB2EAA" w:rsidRDefault="001E41F3">
            <w:pPr>
              <w:pStyle w:val="CRCoverPage"/>
              <w:tabs>
                <w:tab w:val="right" w:pos="2184"/>
              </w:tabs>
              <w:spacing w:after="0"/>
              <w:rPr>
                <w:b/>
                <w:i/>
                <w:noProof/>
                <w:rPrChange w:id="162" w:author="Huawei5" w:date="2019-10-17T12:26:00Z">
                  <w:rPr>
                    <w:b/>
                    <w:i/>
                    <w:noProof/>
                  </w:rPr>
                </w:rPrChange>
              </w:rPr>
            </w:pPr>
            <w:r w:rsidRPr="00DB2EAA">
              <w:rPr>
                <w:b/>
                <w:i/>
                <w:noProof/>
                <w:rPrChange w:id="163" w:author="Huawei5" w:date="2019-10-17T12:26:00Z">
                  <w:rPr>
                    <w:b/>
                    <w:i/>
                    <w:noProof/>
                  </w:rPr>
                </w:rPrChange>
              </w:rPr>
              <w:t>Reason for change:</w:t>
            </w:r>
          </w:p>
        </w:tc>
        <w:tc>
          <w:tcPr>
            <w:tcW w:w="6946" w:type="dxa"/>
            <w:gridSpan w:val="9"/>
            <w:tcBorders>
              <w:top w:val="single" w:sz="4" w:space="0" w:color="auto"/>
              <w:right w:val="single" w:sz="4" w:space="0" w:color="auto"/>
            </w:tcBorders>
            <w:shd w:val="pct30" w:color="FFFF00" w:fill="auto"/>
          </w:tcPr>
          <w:p w:rsidR="001E41F3" w:rsidRPr="00DB2EAA" w:rsidRDefault="00FB240A" w:rsidP="00FB240A">
            <w:pPr>
              <w:pStyle w:val="CRCoverPage"/>
              <w:spacing w:after="0"/>
              <w:ind w:left="100"/>
              <w:rPr>
                <w:noProof/>
                <w:rPrChange w:id="164" w:author="Huawei5" w:date="2019-10-17T12:26:00Z">
                  <w:rPr>
                    <w:noProof/>
                  </w:rPr>
                </w:rPrChange>
              </w:rPr>
            </w:pPr>
            <w:r w:rsidRPr="00DB2EAA">
              <w:rPr>
                <w:noProof/>
                <w:rPrChange w:id="165" w:author="Huawei5" w:date="2019-10-17T12:26:00Z">
                  <w:rPr>
                    <w:noProof/>
                  </w:rPr>
                </w:rPrChange>
              </w:rPr>
              <w:t>The LS from BBF in S2-19</w:t>
            </w:r>
            <w:r w:rsidR="0095163E" w:rsidRPr="00DB2EAA">
              <w:rPr>
                <w:noProof/>
                <w:rPrChange w:id="166" w:author="Huawei5" w:date="2019-10-17T12:26:00Z">
                  <w:rPr>
                    <w:noProof/>
                  </w:rPr>
                </w:rPrChange>
              </w:rPr>
              <w:t>8656</w:t>
            </w:r>
            <w:r w:rsidRPr="00DB2EAA">
              <w:rPr>
                <w:noProof/>
                <w:rPrChange w:id="167" w:author="Huawei5" w:date="2019-10-17T12:26:00Z">
                  <w:rPr>
                    <w:noProof/>
                  </w:rPr>
                </w:rPrChange>
              </w:rPr>
              <w:t xml:space="preserve"> (BBF Liase-311) has provided </w:t>
            </w:r>
            <w:r w:rsidR="00F74C41" w:rsidRPr="00DB2EAA">
              <w:rPr>
                <w:noProof/>
                <w:rPrChange w:id="168" w:author="Huawei5" w:date="2019-10-17T12:26:00Z">
                  <w:rPr>
                    <w:noProof/>
                  </w:rPr>
                </w:rPrChange>
              </w:rPr>
              <w:t>informat</w:t>
            </w:r>
            <w:r w:rsidR="006E5396" w:rsidRPr="00DB2EAA">
              <w:rPr>
                <w:noProof/>
                <w:rPrChange w:id="169" w:author="Huawei5" w:date="2019-10-17T12:26:00Z">
                  <w:rPr>
                    <w:noProof/>
                  </w:rPr>
                </w:rPrChange>
              </w:rPr>
              <w:t>i</w:t>
            </w:r>
            <w:r w:rsidR="00F74C41" w:rsidRPr="00DB2EAA">
              <w:rPr>
                <w:noProof/>
                <w:rPrChange w:id="170" w:author="Huawei5" w:date="2019-10-17T12:26:00Z">
                  <w:rPr>
                    <w:noProof/>
                  </w:rPr>
                </w:rPrChange>
              </w:rPr>
              <w:t>on that RQI and QFI exchange will be supported by W-5GBAN.</w:t>
            </w:r>
          </w:p>
          <w:p w:rsidR="00FB240A" w:rsidRPr="00DB2EAA" w:rsidRDefault="00FB240A" w:rsidP="00FB240A">
            <w:pPr>
              <w:pStyle w:val="CRCoverPage"/>
              <w:spacing w:after="0"/>
              <w:ind w:left="100"/>
              <w:rPr>
                <w:noProof/>
                <w:rPrChange w:id="171" w:author="Huawei5" w:date="2019-10-17T12:26:00Z">
                  <w:rPr>
                    <w:noProof/>
                  </w:rPr>
                </w:rPrChange>
              </w:rPr>
            </w:pPr>
          </w:p>
          <w:p w:rsidR="00FB240A" w:rsidRPr="00DB2EAA" w:rsidRDefault="00B92607" w:rsidP="00FB240A">
            <w:pPr>
              <w:pStyle w:val="CRCoverPage"/>
              <w:spacing w:after="0"/>
              <w:ind w:left="100"/>
              <w:rPr>
                <w:noProof/>
                <w:rPrChange w:id="172" w:author="Huawei5" w:date="2019-10-17T12:26:00Z">
                  <w:rPr>
                    <w:noProof/>
                  </w:rPr>
                </w:rPrChange>
              </w:rPr>
            </w:pPr>
            <w:r w:rsidRPr="00DB2EAA">
              <w:rPr>
                <w:noProof/>
                <w:rPrChange w:id="173" w:author="Huawei5" w:date="2019-10-17T12:26:00Z">
                  <w:rPr>
                    <w:noProof/>
                  </w:rPr>
                </w:rPrChange>
              </w:rPr>
              <w:t>The current TS 23.316 includes in clause 4.5.0 an Editor’s Note indicating that whether QFI is supported is determinated by BBF. This EN is no more applicable based on LS statement</w:t>
            </w:r>
            <w:r w:rsidR="00107A35" w:rsidRPr="00DB2EAA">
              <w:rPr>
                <w:noProof/>
                <w:rPrChange w:id="174" w:author="Huawei5" w:date="2019-10-17T12:26:00Z">
                  <w:rPr>
                    <w:noProof/>
                  </w:rPr>
                </w:rPrChange>
              </w:rPr>
              <w:t xml:space="preserve">. </w:t>
            </w:r>
          </w:p>
          <w:p w:rsidR="00B92607" w:rsidRPr="00DB2EAA" w:rsidRDefault="00B92607" w:rsidP="00FB240A">
            <w:pPr>
              <w:pStyle w:val="CRCoverPage"/>
              <w:spacing w:after="0"/>
              <w:ind w:left="100"/>
              <w:rPr>
                <w:noProof/>
                <w:rPrChange w:id="175" w:author="Huawei5" w:date="2019-10-17T12:26:00Z">
                  <w:rPr>
                    <w:noProof/>
                  </w:rPr>
                </w:rPrChange>
              </w:rPr>
            </w:pPr>
          </w:p>
          <w:p w:rsidR="001648A6" w:rsidRPr="00DB2EAA" w:rsidRDefault="00B92607" w:rsidP="00FB240A">
            <w:pPr>
              <w:pStyle w:val="CRCoverPage"/>
              <w:spacing w:after="0"/>
              <w:ind w:left="100"/>
              <w:rPr>
                <w:noProof/>
                <w:rPrChange w:id="176" w:author="Huawei5" w:date="2019-10-17T12:26:00Z">
                  <w:rPr>
                    <w:noProof/>
                  </w:rPr>
                </w:rPrChange>
              </w:rPr>
            </w:pPr>
            <w:r w:rsidRPr="00DB2EAA">
              <w:rPr>
                <w:noProof/>
                <w:rPrChange w:id="177" w:author="Huawei5" w:date="2019-10-17T12:26:00Z">
                  <w:rPr>
                    <w:noProof/>
                  </w:rPr>
                </w:rPrChange>
              </w:rPr>
              <w:t>Clause 4.5.0 includes in a NOTE that the mapping of 5QI to W-5GAN is documented in BBF and CableLabs document. However this is not a note, but the mapping is specified by them. Hence the text shall be a normative text and not a note.</w:t>
            </w:r>
          </w:p>
          <w:p w:rsidR="00FB240A" w:rsidRPr="00DB2EAA" w:rsidRDefault="00FB240A" w:rsidP="00FB240A">
            <w:pPr>
              <w:pStyle w:val="CRCoverPage"/>
              <w:spacing w:after="0"/>
              <w:ind w:left="100"/>
              <w:rPr>
                <w:noProof/>
                <w:rPrChange w:id="178" w:author="Huawei5" w:date="2019-10-17T12:26:00Z">
                  <w:rPr>
                    <w:noProof/>
                  </w:rPr>
                </w:rPrChange>
              </w:rPr>
            </w:pPr>
          </w:p>
        </w:tc>
      </w:tr>
      <w:tr w:rsidR="001E41F3" w:rsidRPr="00DB2EAA" w:rsidTr="00547111">
        <w:tc>
          <w:tcPr>
            <w:tcW w:w="2694" w:type="dxa"/>
            <w:gridSpan w:val="2"/>
            <w:tcBorders>
              <w:left w:val="single" w:sz="4" w:space="0" w:color="auto"/>
            </w:tcBorders>
          </w:tcPr>
          <w:p w:rsidR="001E41F3" w:rsidRPr="00DB2EAA" w:rsidRDefault="001E41F3">
            <w:pPr>
              <w:pStyle w:val="CRCoverPage"/>
              <w:spacing w:after="0"/>
              <w:rPr>
                <w:b/>
                <w:i/>
                <w:noProof/>
                <w:sz w:val="8"/>
                <w:szCs w:val="8"/>
                <w:rPrChange w:id="179" w:author="Huawei5" w:date="2019-10-17T12:26:00Z">
                  <w:rPr>
                    <w:b/>
                    <w:i/>
                    <w:noProof/>
                    <w:sz w:val="8"/>
                    <w:szCs w:val="8"/>
                  </w:rPr>
                </w:rPrChange>
              </w:rPr>
            </w:pPr>
          </w:p>
        </w:tc>
        <w:tc>
          <w:tcPr>
            <w:tcW w:w="6946" w:type="dxa"/>
            <w:gridSpan w:val="9"/>
            <w:tcBorders>
              <w:right w:val="single" w:sz="4" w:space="0" w:color="auto"/>
            </w:tcBorders>
          </w:tcPr>
          <w:p w:rsidR="001E41F3" w:rsidRPr="00DB2EAA" w:rsidRDefault="001E41F3">
            <w:pPr>
              <w:pStyle w:val="CRCoverPage"/>
              <w:spacing w:after="0"/>
              <w:rPr>
                <w:noProof/>
                <w:sz w:val="8"/>
                <w:szCs w:val="8"/>
                <w:rPrChange w:id="180" w:author="Huawei5" w:date="2019-10-17T12:26:00Z">
                  <w:rPr>
                    <w:noProof/>
                    <w:sz w:val="8"/>
                    <w:szCs w:val="8"/>
                  </w:rPr>
                </w:rPrChange>
              </w:rPr>
            </w:pPr>
          </w:p>
        </w:tc>
      </w:tr>
      <w:tr w:rsidR="001E41F3" w:rsidRPr="00DB2EAA" w:rsidTr="00547111">
        <w:tc>
          <w:tcPr>
            <w:tcW w:w="2694" w:type="dxa"/>
            <w:gridSpan w:val="2"/>
            <w:tcBorders>
              <w:left w:val="single" w:sz="4" w:space="0" w:color="auto"/>
            </w:tcBorders>
          </w:tcPr>
          <w:p w:rsidR="001E41F3" w:rsidRPr="00DB2EAA" w:rsidRDefault="001E41F3">
            <w:pPr>
              <w:pStyle w:val="CRCoverPage"/>
              <w:tabs>
                <w:tab w:val="right" w:pos="2184"/>
              </w:tabs>
              <w:spacing w:after="0"/>
              <w:rPr>
                <w:b/>
                <w:i/>
                <w:noProof/>
                <w:rPrChange w:id="181" w:author="Huawei5" w:date="2019-10-17T12:26:00Z">
                  <w:rPr>
                    <w:b/>
                    <w:i/>
                    <w:noProof/>
                  </w:rPr>
                </w:rPrChange>
              </w:rPr>
            </w:pPr>
            <w:r w:rsidRPr="00DB2EAA">
              <w:rPr>
                <w:b/>
                <w:i/>
                <w:noProof/>
                <w:rPrChange w:id="182" w:author="Huawei5" w:date="2019-10-17T12:26:00Z">
                  <w:rPr>
                    <w:b/>
                    <w:i/>
                    <w:noProof/>
                  </w:rPr>
                </w:rPrChange>
              </w:rPr>
              <w:t>Summary of change</w:t>
            </w:r>
            <w:r w:rsidR="0051580D" w:rsidRPr="00DB2EAA">
              <w:rPr>
                <w:b/>
                <w:i/>
                <w:noProof/>
                <w:rPrChange w:id="183" w:author="Huawei5" w:date="2019-10-17T12:26:00Z">
                  <w:rPr>
                    <w:b/>
                    <w:i/>
                    <w:noProof/>
                  </w:rPr>
                </w:rPrChange>
              </w:rPr>
              <w:t>:</w:t>
            </w:r>
          </w:p>
        </w:tc>
        <w:tc>
          <w:tcPr>
            <w:tcW w:w="6946" w:type="dxa"/>
            <w:gridSpan w:val="9"/>
            <w:tcBorders>
              <w:right w:val="single" w:sz="4" w:space="0" w:color="auto"/>
            </w:tcBorders>
            <w:shd w:val="pct30" w:color="FFFF00" w:fill="auto"/>
          </w:tcPr>
          <w:p w:rsidR="001E41F3" w:rsidRPr="00DB2EAA" w:rsidRDefault="00B92607">
            <w:pPr>
              <w:pStyle w:val="CRCoverPage"/>
              <w:spacing w:after="0"/>
              <w:ind w:left="100"/>
              <w:rPr>
                <w:noProof/>
                <w:rPrChange w:id="184" w:author="Huawei5" w:date="2019-10-17T12:26:00Z">
                  <w:rPr>
                    <w:noProof/>
                  </w:rPr>
                </w:rPrChange>
              </w:rPr>
            </w:pPr>
            <w:r w:rsidRPr="00DB2EAA">
              <w:rPr>
                <w:noProof/>
                <w:rPrChange w:id="185" w:author="Huawei5" w:date="2019-10-17T12:26:00Z">
                  <w:rPr>
                    <w:noProof/>
                  </w:rPr>
                </w:rPrChange>
              </w:rPr>
              <w:t xml:space="preserve">Clause 4.5.0 removed the Editor’s note specifying that QFI for 5G-RG is specified by BBF. </w:t>
            </w:r>
            <w:r w:rsidR="00006458" w:rsidRPr="00DB2EAA">
              <w:rPr>
                <w:noProof/>
                <w:rPrChange w:id="186" w:author="Huawei5" w:date="2019-10-17T12:26:00Z">
                  <w:rPr>
                    <w:noProof/>
                  </w:rPr>
                </w:rPrChange>
              </w:rPr>
              <w:t>The Note refferrig to mapping of 5QI to W-5GAN specific Qo</w:t>
            </w:r>
            <w:r w:rsidR="001648A6" w:rsidRPr="00DB2EAA">
              <w:rPr>
                <w:noProof/>
                <w:rPrChange w:id="187" w:author="Huawei5" w:date="2019-10-17T12:26:00Z">
                  <w:rPr>
                    <w:noProof/>
                  </w:rPr>
                </w:rPrChange>
              </w:rPr>
              <w:t>S parameter is transformed in n</w:t>
            </w:r>
            <w:r w:rsidR="00006458" w:rsidRPr="00DB2EAA">
              <w:rPr>
                <w:noProof/>
                <w:rPrChange w:id="188" w:author="Huawei5" w:date="2019-10-17T12:26:00Z">
                  <w:rPr>
                    <w:noProof/>
                  </w:rPr>
                </w:rPrChange>
              </w:rPr>
              <w:t>o</w:t>
            </w:r>
            <w:r w:rsidR="001648A6" w:rsidRPr="00DB2EAA">
              <w:rPr>
                <w:noProof/>
                <w:rPrChange w:id="189" w:author="Huawei5" w:date="2019-10-17T12:26:00Z">
                  <w:rPr>
                    <w:noProof/>
                  </w:rPr>
                </w:rPrChange>
              </w:rPr>
              <w:t>r</w:t>
            </w:r>
            <w:r w:rsidR="00006458" w:rsidRPr="00DB2EAA">
              <w:rPr>
                <w:noProof/>
                <w:rPrChange w:id="190" w:author="Huawei5" w:date="2019-10-17T12:26:00Z">
                  <w:rPr>
                    <w:noProof/>
                  </w:rPr>
                </w:rPrChange>
              </w:rPr>
              <w:t>mative text.</w:t>
            </w:r>
            <w:r w:rsidR="001648A6" w:rsidRPr="00DB2EAA">
              <w:rPr>
                <w:noProof/>
                <w:rPrChange w:id="191" w:author="Huawei5" w:date="2019-10-17T12:26:00Z">
                  <w:rPr>
                    <w:noProof/>
                  </w:rPr>
                </w:rPrChange>
              </w:rPr>
              <w:t xml:space="preserve"> The text is moved  in a different paragraph.</w:t>
            </w:r>
          </w:p>
          <w:p w:rsidR="001648A6" w:rsidRPr="00DB2EAA" w:rsidRDefault="001648A6">
            <w:pPr>
              <w:pStyle w:val="CRCoverPage"/>
              <w:spacing w:after="0"/>
              <w:ind w:left="100"/>
              <w:rPr>
                <w:noProof/>
                <w:rPrChange w:id="192" w:author="Huawei5" w:date="2019-10-17T12:26:00Z">
                  <w:rPr>
                    <w:noProof/>
                  </w:rPr>
                </w:rPrChange>
              </w:rPr>
            </w:pPr>
          </w:p>
          <w:p w:rsidR="001648A6" w:rsidRPr="00DB2EAA" w:rsidRDefault="001648A6">
            <w:pPr>
              <w:pStyle w:val="CRCoverPage"/>
              <w:spacing w:after="0"/>
              <w:ind w:left="100"/>
              <w:rPr>
                <w:noProof/>
                <w:rPrChange w:id="193" w:author="Huawei5" w:date="2019-10-17T12:26:00Z">
                  <w:rPr>
                    <w:noProof/>
                  </w:rPr>
                </w:rPrChange>
              </w:rPr>
            </w:pPr>
            <w:r w:rsidRPr="00DB2EAA">
              <w:rPr>
                <w:noProof/>
                <w:rPrChange w:id="194" w:author="Huawei5" w:date="2019-10-17T12:26:00Z">
                  <w:rPr>
                    <w:noProof/>
                  </w:rPr>
                </w:rPrChange>
              </w:rPr>
              <w:t>The text related to Cablelabs is also revised for a better reading.</w:t>
            </w:r>
          </w:p>
        </w:tc>
      </w:tr>
      <w:tr w:rsidR="001E41F3" w:rsidRPr="00DB2EAA" w:rsidTr="00547111">
        <w:tc>
          <w:tcPr>
            <w:tcW w:w="2694" w:type="dxa"/>
            <w:gridSpan w:val="2"/>
            <w:tcBorders>
              <w:left w:val="single" w:sz="4" w:space="0" w:color="auto"/>
            </w:tcBorders>
          </w:tcPr>
          <w:p w:rsidR="001E41F3" w:rsidRPr="00DB2EAA" w:rsidRDefault="001E41F3">
            <w:pPr>
              <w:pStyle w:val="CRCoverPage"/>
              <w:spacing w:after="0"/>
              <w:rPr>
                <w:b/>
                <w:i/>
                <w:noProof/>
                <w:sz w:val="8"/>
                <w:szCs w:val="8"/>
                <w:rPrChange w:id="195" w:author="Huawei5" w:date="2019-10-17T12:26:00Z">
                  <w:rPr>
                    <w:b/>
                    <w:i/>
                    <w:noProof/>
                    <w:sz w:val="8"/>
                    <w:szCs w:val="8"/>
                  </w:rPr>
                </w:rPrChange>
              </w:rPr>
            </w:pPr>
          </w:p>
        </w:tc>
        <w:tc>
          <w:tcPr>
            <w:tcW w:w="6946" w:type="dxa"/>
            <w:gridSpan w:val="9"/>
            <w:tcBorders>
              <w:right w:val="single" w:sz="4" w:space="0" w:color="auto"/>
            </w:tcBorders>
          </w:tcPr>
          <w:p w:rsidR="001E41F3" w:rsidRPr="00DB2EAA" w:rsidRDefault="001E41F3">
            <w:pPr>
              <w:pStyle w:val="CRCoverPage"/>
              <w:spacing w:after="0"/>
              <w:rPr>
                <w:noProof/>
                <w:sz w:val="8"/>
                <w:szCs w:val="8"/>
                <w:rPrChange w:id="196" w:author="Huawei5" w:date="2019-10-17T12:26:00Z">
                  <w:rPr>
                    <w:noProof/>
                    <w:sz w:val="8"/>
                    <w:szCs w:val="8"/>
                  </w:rPr>
                </w:rPrChange>
              </w:rPr>
            </w:pPr>
          </w:p>
        </w:tc>
      </w:tr>
      <w:tr w:rsidR="001E41F3" w:rsidRPr="00DB2EAA" w:rsidTr="00547111">
        <w:tc>
          <w:tcPr>
            <w:tcW w:w="2694" w:type="dxa"/>
            <w:gridSpan w:val="2"/>
            <w:tcBorders>
              <w:left w:val="single" w:sz="4" w:space="0" w:color="auto"/>
              <w:bottom w:val="single" w:sz="4" w:space="0" w:color="auto"/>
            </w:tcBorders>
          </w:tcPr>
          <w:p w:rsidR="001E41F3" w:rsidRPr="00DB2EAA" w:rsidRDefault="001E41F3">
            <w:pPr>
              <w:pStyle w:val="CRCoverPage"/>
              <w:tabs>
                <w:tab w:val="right" w:pos="2184"/>
              </w:tabs>
              <w:spacing w:after="0"/>
              <w:rPr>
                <w:b/>
                <w:i/>
                <w:noProof/>
                <w:rPrChange w:id="197" w:author="Huawei5" w:date="2019-10-17T12:26:00Z">
                  <w:rPr>
                    <w:b/>
                    <w:i/>
                    <w:noProof/>
                  </w:rPr>
                </w:rPrChange>
              </w:rPr>
            </w:pPr>
            <w:r w:rsidRPr="00DB2EAA">
              <w:rPr>
                <w:b/>
                <w:i/>
                <w:noProof/>
                <w:rPrChange w:id="198" w:author="Huawei5" w:date="2019-10-17T12:26:00Z">
                  <w:rPr>
                    <w:b/>
                    <w:i/>
                    <w:noProof/>
                  </w:rPr>
                </w:rPrChange>
              </w:rPr>
              <w:t>Consequences if not approved:</w:t>
            </w:r>
          </w:p>
        </w:tc>
        <w:tc>
          <w:tcPr>
            <w:tcW w:w="6946" w:type="dxa"/>
            <w:gridSpan w:val="9"/>
            <w:tcBorders>
              <w:bottom w:val="single" w:sz="4" w:space="0" w:color="auto"/>
              <w:right w:val="single" w:sz="4" w:space="0" w:color="auto"/>
            </w:tcBorders>
            <w:shd w:val="pct30" w:color="FFFF00" w:fill="auto"/>
          </w:tcPr>
          <w:p w:rsidR="001E41F3" w:rsidRPr="00DB2EAA" w:rsidRDefault="00FB240A" w:rsidP="00F61BCF">
            <w:pPr>
              <w:pStyle w:val="CRCoverPage"/>
              <w:spacing w:after="0"/>
              <w:ind w:left="100"/>
              <w:rPr>
                <w:noProof/>
                <w:rPrChange w:id="199" w:author="Huawei5" w:date="2019-10-17T12:26:00Z">
                  <w:rPr>
                    <w:noProof/>
                  </w:rPr>
                </w:rPrChange>
              </w:rPr>
            </w:pPr>
            <w:r w:rsidRPr="00DB2EAA">
              <w:rPr>
                <w:noProof/>
                <w:rPrChange w:id="200" w:author="Huawei5" w:date="2019-10-17T12:26:00Z">
                  <w:rPr>
                    <w:noProof/>
                  </w:rPr>
                </w:rPrChange>
              </w:rPr>
              <w:t xml:space="preserve">Not correct specification of </w:t>
            </w:r>
            <w:r w:rsidR="00F61BCF" w:rsidRPr="00DB2EAA">
              <w:rPr>
                <w:noProof/>
                <w:rPrChange w:id="201" w:author="Huawei5" w:date="2019-10-17T12:26:00Z">
                  <w:rPr>
                    <w:noProof/>
                  </w:rPr>
                </w:rPrChange>
              </w:rPr>
              <w:t>QoS sup</w:t>
            </w:r>
            <w:r w:rsidR="001648A6" w:rsidRPr="00DB2EAA">
              <w:rPr>
                <w:noProof/>
                <w:rPrChange w:id="202" w:author="Huawei5" w:date="2019-10-17T12:26:00Z">
                  <w:rPr>
                    <w:noProof/>
                  </w:rPr>
                </w:rPrChange>
              </w:rPr>
              <w:t>p</w:t>
            </w:r>
            <w:r w:rsidR="00F61BCF" w:rsidRPr="00DB2EAA">
              <w:rPr>
                <w:noProof/>
                <w:rPrChange w:id="203" w:author="Huawei5" w:date="2019-10-17T12:26:00Z">
                  <w:rPr>
                    <w:noProof/>
                  </w:rPr>
                </w:rPrChange>
              </w:rPr>
              <w:t xml:space="preserve">ort in </w:t>
            </w:r>
            <w:r w:rsidRPr="00DB2EAA">
              <w:rPr>
                <w:noProof/>
                <w:rPrChange w:id="204" w:author="Huawei5" w:date="2019-10-17T12:26:00Z">
                  <w:rPr>
                    <w:noProof/>
                  </w:rPr>
                </w:rPrChange>
              </w:rPr>
              <w:t>W-5GAN.</w:t>
            </w:r>
          </w:p>
        </w:tc>
      </w:tr>
      <w:tr w:rsidR="001E41F3" w:rsidRPr="00DB2EAA" w:rsidTr="00547111">
        <w:tc>
          <w:tcPr>
            <w:tcW w:w="2694" w:type="dxa"/>
            <w:gridSpan w:val="2"/>
          </w:tcPr>
          <w:p w:rsidR="001E41F3" w:rsidRPr="00DB2EAA" w:rsidRDefault="001E41F3">
            <w:pPr>
              <w:pStyle w:val="CRCoverPage"/>
              <w:spacing w:after="0"/>
              <w:rPr>
                <w:b/>
                <w:i/>
                <w:noProof/>
                <w:sz w:val="8"/>
                <w:szCs w:val="8"/>
                <w:rPrChange w:id="205" w:author="Huawei5" w:date="2019-10-17T12:26:00Z">
                  <w:rPr>
                    <w:b/>
                    <w:i/>
                    <w:noProof/>
                    <w:sz w:val="8"/>
                    <w:szCs w:val="8"/>
                  </w:rPr>
                </w:rPrChange>
              </w:rPr>
            </w:pPr>
          </w:p>
        </w:tc>
        <w:tc>
          <w:tcPr>
            <w:tcW w:w="6946" w:type="dxa"/>
            <w:gridSpan w:val="9"/>
          </w:tcPr>
          <w:p w:rsidR="001E41F3" w:rsidRPr="00DB2EAA" w:rsidRDefault="001E41F3">
            <w:pPr>
              <w:pStyle w:val="CRCoverPage"/>
              <w:spacing w:after="0"/>
              <w:rPr>
                <w:noProof/>
                <w:sz w:val="8"/>
                <w:szCs w:val="8"/>
                <w:rPrChange w:id="206" w:author="Huawei5" w:date="2019-10-17T12:26:00Z">
                  <w:rPr>
                    <w:noProof/>
                    <w:sz w:val="8"/>
                    <w:szCs w:val="8"/>
                  </w:rPr>
                </w:rPrChange>
              </w:rPr>
            </w:pPr>
          </w:p>
        </w:tc>
      </w:tr>
      <w:tr w:rsidR="001E41F3" w:rsidRPr="00DB2EAA" w:rsidTr="00547111">
        <w:tc>
          <w:tcPr>
            <w:tcW w:w="2694" w:type="dxa"/>
            <w:gridSpan w:val="2"/>
            <w:tcBorders>
              <w:top w:val="single" w:sz="4" w:space="0" w:color="auto"/>
              <w:left w:val="single" w:sz="4" w:space="0" w:color="auto"/>
            </w:tcBorders>
          </w:tcPr>
          <w:p w:rsidR="001E41F3" w:rsidRPr="00DB2EAA" w:rsidRDefault="001E41F3">
            <w:pPr>
              <w:pStyle w:val="CRCoverPage"/>
              <w:tabs>
                <w:tab w:val="right" w:pos="2184"/>
              </w:tabs>
              <w:spacing w:after="0"/>
              <w:rPr>
                <w:b/>
                <w:i/>
                <w:noProof/>
                <w:rPrChange w:id="207" w:author="Huawei5" w:date="2019-10-17T12:26:00Z">
                  <w:rPr>
                    <w:b/>
                    <w:i/>
                    <w:noProof/>
                  </w:rPr>
                </w:rPrChange>
              </w:rPr>
            </w:pPr>
            <w:r w:rsidRPr="00DB2EAA">
              <w:rPr>
                <w:b/>
                <w:i/>
                <w:noProof/>
                <w:rPrChange w:id="208" w:author="Huawei5" w:date="2019-10-17T12:26:00Z">
                  <w:rPr>
                    <w:b/>
                    <w:i/>
                    <w:noProof/>
                  </w:rPr>
                </w:rPrChange>
              </w:rPr>
              <w:t>Clauses affected:</w:t>
            </w:r>
          </w:p>
        </w:tc>
        <w:tc>
          <w:tcPr>
            <w:tcW w:w="6946" w:type="dxa"/>
            <w:gridSpan w:val="9"/>
            <w:tcBorders>
              <w:top w:val="single" w:sz="4" w:space="0" w:color="auto"/>
              <w:right w:val="single" w:sz="4" w:space="0" w:color="auto"/>
            </w:tcBorders>
            <w:shd w:val="pct30" w:color="FFFF00" w:fill="auto"/>
          </w:tcPr>
          <w:p w:rsidR="001E41F3" w:rsidRPr="00DB2EAA" w:rsidRDefault="00006458">
            <w:pPr>
              <w:pStyle w:val="CRCoverPage"/>
              <w:spacing w:after="0"/>
              <w:ind w:left="100"/>
              <w:rPr>
                <w:noProof/>
                <w:rPrChange w:id="209" w:author="Huawei5" w:date="2019-10-17T12:26:00Z">
                  <w:rPr>
                    <w:noProof/>
                  </w:rPr>
                </w:rPrChange>
              </w:rPr>
            </w:pPr>
            <w:r w:rsidRPr="00DB2EAA">
              <w:rPr>
                <w:noProof/>
                <w:rPrChange w:id="210" w:author="Huawei5" w:date="2019-10-17T12:26:00Z">
                  <w:rPr>
                    <w:noProof/>
                  </w:rPr>
                </w:rPrChange>
              </w:rPr>
              <w:t>4.5.0</w:t>
            </w:r>
          </w:p>
        </w:tc>
      </w:tr>
      <w:tr w:rsidR="001E41F3" w:rsidRPr="00DB2EAA" w:rsidTr="00547111">
        <w:tc>
          <w:tcPr>
            <w:tcW w:w="2694" w:type="dxa"/>
            <w:gridSpan w:val="2"/>
            <w:tcBorders>
              <w:left w:val="single" w:sz="4" w:space="0" w:color="auto"/>
            </w:tcBorders>
          </w:tcPr>
          <w:p w:rsidR="001E41F3" w:rsidRPr="00DB2EAA" w:rsidRDefault="001E41F3">
            <w:pPr>
              <w:pStyle w:val="CRCoverPage"/>
              <w:spacing w:after="0"/>
              <w:rPr>
                <w:b/>
                <w:i/>
                <w:noProof/>
                <w:sz w:val="8"/>
                <w:szCs w:val="8"/>
                <w:rPrChange w:id="211" w:author="Huawei5" w:date="2019-10-17T12:26:00Z">
                  <w:rPr>
                    <w:b/>
                    <w:i/>
                    <w:noProof/>
                    <w:sz w:val="8"/>
                    <w:szCs w:val="8"/>
                  </w:rPr>
                </w:rPrChange>
              </w:rPr>
            </w:pPr>
          </w:p>
        </w:tc>
        <w:tc>
          <w:tcPr>
            <w:tcW w:w="6946" w:type="dxa"/>
            <w:gridSpan w:val="9"/>
            <w:tcBorders>
              <w:right w:val="single" w:sz="4" w:space="0" w:color="auto"/>
            </w:tcBorders>
          </w:tcPr>
          <w:p w:rsidR="001E41F3" w:rsidRPr="00DB2EAA" w:rsidRDefault="001E41F3">
            <w:pPr>
              <w:pStyle w:val="CRCoverPage"/>
              <w:spacing w:after="0"/>
              <w:rPr>
                <w:noProof/>
                <w:sz w:val="8"/>
                <w:szCs w:val="8"/>
                <w:rPrChange w:id="212" w:author="Huawei5" w:date="2019-10-17T12:26:00Z">
                  <w:rPr>
                    <w:noProof/>
                    <w:sz w:val="8"/>
                    <w:szCs w:val="8"/>
                  </w:rPr>
                </w:rPrChange>
              </w:rPr>
            </w:pPr>
          </w:p>
        </w:tc>
      </w:tr>
      <w:tr w:rsidR="001E41F3" w:rsidRPr="00DB2EAA" w:rsidTr="00547111">
        <w:tc>
          <w:tcPr>
            <w:tcW w:w="2694" w:type="dxa"/>
            <w:gridSpan w:val="2"/>
            <w:tcBorders>
              <w:left w:val="single" w:sz="4" w:space="0" w:color="auto"/>
            </w:tcBorders>
          </w:tcPr>
          <w:p w:rsidR="001E41F3" w:rsidRPr="00DB2EAA" w:rsidRDefault="001E41F3">
            <w:pPr>
              <w:pStyle w:val="CRCoverPage"/>
              <w:tabs>
                <w:tab w:val="right" w:pos="2184"/>
              </w:tabs>
              <w:spacing w:after="0"/>
              <w:rPr>
                <w:b/>
                <w:i/>
                <w:noProof/>
                <w:rPrChange w:id="213" w:author="Huawei5" w:date="2019-10-17T12:26:00Z">
                  <w:rPr>
                    <w:b/>
                    <w:i/>
                    <w:noProof/>
                  </w:rPr>
                </w:rPrChange>
              </w:rPr>
            </w:pPr>
          </w:p>
        </w:tc>
        <w:tc>
          <w:tcPr>
            <w:tcW w:w="284" w:type="dxa"/>
            <w:tcBorders>
              <w:top w:val="single" w:sz="4" w:space="0" w:color="auto"/>
              <w:left w:val="single" w:sz="4" w:space="0" w:color="auto"/>
              <w:bottom w:val="single" w:sz="4" w:space="0" w:color="auto"/>
            </w:tcBorders>
          </w:tcPr>
          <w:p w:rsidR="001E41F3" w:rsidRPr="00DB2EAA" w:rsidRDefault="001E41F3">
            <w:pPr>
              <w:pStyle w:val="CRCoverPage"/>
              <w:spacing w:after="0"/>
              <w:jc w:val="center"/>
              <w:rPr>
                <w:b/>
                <w:caps/>
                <w:noProof/>
                <w:rPrChange w:id="214" w:author="Huawei5" w:date="2019-10-17T12:26:00Z">
                  <w:rPr>
                    <w:b/>
                    <w:caps/>
                    <w:noProof/>
                  </w:rPr>
                </w:rPrChange>
              </w:rPr>
            </w:pPr>
            <w:r w:rsidRPr="00DB2EAA">
              <w:rPr>
                <w:b/>
                <w:caps/>
                <w:noProof/>
                <w:rPrChange w:id="215" w:author="Huawei5" w:date="2019-10-17T12:26:00Z">
                  <w:rPr>
                    <w:b/>
                    <w:caps/>
                    <w:noProof/>
                  </w:rPr>
                </w:rPrChang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B2EAA" w:rsidRDefault="001E41F3">
            <w:pPr>
              <w:pStyle w:val="CRCoverPage"/>
              <w:spacing w:after="0"/>
              <w:jc w:val="center"/>
              <w:rPr>
                <w:b/>
                <w:caps/>
                <w:noProof/>
                <w:rPrChange w:id="216" w:author="Huawei5" w:date="2019-10-17T12:26:00Z">
                  <w:rPr>
                    <w:b/>
                    <w:caps/>
                    <w:noProof/>
                  </w:rPr>
                </w:rPrChange>
              </w:rPr>
            </w:pPr>
            <w:r w:rsidRPr="00DB2EAA">
              <w:rPr>
                <w:b/>
                <w:caps/>
                <w:noProof/>
                <w:rPrChange w:id="217" w:author="Huawei5" w:date="2019-10-17T12:26:00Z">
                  <w:rPr>
                    <w:b/>
                    <w:caps/>
                    <w:noProof/>
                  </w:rPr>
                </w:rPrChange>
              </w:rPr>
              <w:t>N</w:t>
            </w:r>
          </w:p>
        </w:tc>
        <w:tc>
          <w:tcPr>
            <w:tcW w:w="2977" w:type="dxa"/>
            <w:gridSpan w:val="4"/>
          </w:tcPr>
          <w:p w:rsidR="001E41F3" w:rsidRPr="00DB2EAA" w:rsidRDefault="001E41F3">
            <w:pPr>
              <w:pStyle w:val="CRCoverPage"/>
              <w:tabs>
                <w:tab w:val="right" w:pos="2893"/>
              </w:tabs>
              <w:spacing w:after="0"/>
              <w:rPr>
                <w:noProof/>
                <w:rPrChange w:id="218" w:author="Huawei5" w:date="2019-10-17T12:26:00Z">
                  <w:rPr>
                    <w:noProof/>
                  </w:rPr>
                </w:rPrChange>
              </w:rPr>
            </w:pPr>
          </w:p>
        </w:tc>
        <w:tc>
          <w:tcPr>
            <w:tcW w:w="3401" w:type="dxa"/>
            <w:gridSpan w:val="3"/>
            <w:tcBorders>
              <w:right w:val="single" w:sz="4" w:space="0" w:color="auto"/>
            </w:tcBorders>
            <w:shd w:val="clear" w:color="FFFF00" w:fill="auto"/>
          </w:tcPr>
          <w:p w:rsidR="001E41F3" w:rsidRPr="00DB2EAA" w:rsidRDefault="001E41F3">
            <w:pPr>
              <w:pStyle w:val="CRCoverPage"/>
              <w:spacing w:after="0"/>
              <w:ind w:left="99"/>
              <w:rPr>
                <w:noProof/>
                <w:rPrChange w:id="219" w:author="Huawei5" w:date="2019-10-17T12:26:00Z">
                  <w:rPr>
                    <w:noProof/>
                  </w:rPr>
                </w:rPrChange>
              </w:rPr>
            </w:pPr>
          </w:p>
        </w:tc>
      </w:tr>
      <w:tr w:rsidR="001E41F3" w:rsidRPr="00DB2EAA" w:rsidTr="00547111">
        <w:tc>
          <w:tcPr>
            <w:tcW w:w="2694" w:type="dxa"/>
            <w:gridSpan w:val="2"/>
            <w:tcBorders>
              <w:left w:val="single" w:sz="4" w:space="0" w:color="auto"/>
            </w:tcBorders>
          </w:tcPr>
          <w:p w:rsidR="001E41F3" w:rsidRPr="00DB2EAA" w:rsidRDefault="001E41F3">
            <w:pPr>
              <w:pStyle w:val="CRCoverPage"/>
              <w:tabs>
                <w:tab w:val="right" w:pos="2184"/>
              </w:tabs>
              <w:spacing w:after="0"/>
              <w:rPr>
                <w:b/>
                <w:i/>
                <w:noProof/>
                <w:rPrChange w:id="220" w:author="Huawei5" w:date="2019-10-17T12:26:00Z">
                  <w:rPr>
                    <w:b/>
                    <w:i/>
                    <w:noProof/>
                  </w:rPr>
                </w:rPrChange>
              </w:rPr>
            </w:pPr>
            <w:r w:rsidRPr="00DB2EAA">
              <w:rPr>
                <w:b/>
                <w:i/>
                <w:noProof/>
                <w:rPrChange w:id="221" w:author="Huawei5" w:date="2019-10-17T12:26:00Z">
                  <w:rPr>
                    <w:b/>
                    <w:i/>
                    <w:noProof/>
                  </w:rPr>
                </w:rPrChange>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B2EAA" w:rsidRDefault="001E41F3">
            <w:pPr>
              <w:pStyle w:val="CRCoverPage"/>
              <w:spacing w:after="0"/>
              <w:jc w:val="center"/>
              <w:rPr>
                <w:b/>
                <w:caps/>
                <w:noProof/>
                <w:rPrChange w:id="222" w:author="Huawei5" w:date="2019-10-17T12:26: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B2EAA" w:rsidRDefault="00DB2EAA">
            <w:pPr>
              <w:pStyle w:val="CRCoverPage"/>
              <w:spacing w:after="0"/>
              <w:jc w:val="center"/>
              <w:rPr>
                <w:b/>
                <w:caps/>
                <w:noProof/>
                <w:rPrChange w:id="223" w:author="Huawei5" w:date="2019-10-17T12:26:00Z">
                  <w:rPr>
                    <w:b/>
                    <w:caps/>
                    <w:noProof/>
                    <w:highlight w:val="green"/>
                  </w:rPr>
                </w:rPrChange>
              </w:rPr>
            </w:pPr>
            <w:r>
              <w:rPr>
                <w:b/>
                <w:caps/>
                <w:noProof/>
              </w:rPr>
              <w:t>N</w:t>
            </w:r>
          </w:p>
        </w:tc>
        <w:tc>
          <w:tcPr>
            <w:tcW w:w="2977" w:type="dxa"/>
            <w:gridSpan w:val="4"/>
          </w:tcPr>
          <w:p w:rsidR="001E41F3" w:rsidRPr="00DB2EAA" w:rsidRDefault="001E41F3">
            <w:pPr>
              <w:pStyle w:val="CRCoverPage"/>
              <w:tabs>
                <w:tab w:val="right" w:pos="2893"/>
              </w:tabs>
              <w:spacing w:after="0"/>
              <w:rPr>
                <w:noProof/>
                <w:rPrChange w:id="224" w:author="Huawei5" w:date="2019-10-17T12:26:00Z">
                  <w:rPr>
                    <w:noProof/>
                  </w:rPr>
                </w:rPrChange>
              </w:rPr>
            </w:pPr>
            <w:r w:rsidRPr="00DB2EAA">
              <w:rPr>
                <w:noProof/>
                <w:rPrChange w:id="225" w:author="Huawei5" w:date="2019-10-17T12:26:00Z">
                  <w:rPr>
                    <w:noProof/>
                  </w:rPr>
                </w:rPrChange>
              </w:rPr>
              <w:t xml:space="preserve"> Other core specifications</w:t>
            </w:r>
            <w:r w:rsidRPr="00DB2EAA">
              <w:rPr>
                <w:noProof/>
                <w:rPrChange w:id="226" w:author="Huawei5" w:date="2019-10-17T12:26:00Z">
                  <w:rPr>
                    <w:noProof/>
                  </w:rPr>
                </w:rPrChange>
              </w:rPr>
              <w:tab/>
            </w:r>
          </w:p>
        </w:tc>
        <w:tc>
          <w:tcPr>
            <w:tcW w:w="3401" w:type="dxa"/>
            <w:gridSpan w:val="3"/>
            <w:tcBorders>
              <w:right w:val="single" w:sz="4" w:space="0" w:color="auto"/>
            </w:tcBorders>
            <w:shd w:val="pct30" w:color="FFFF00" w:fill="auto"/>
          </w:tcPr>
          <w:p w:rsidR="001E41F3" w:rsidRPr="00DB2EAA" w:rsidRDefault="00145D43">
            <w:pPr>
              <w:pStyle w:val="CRCoverPage"/>
              <w:spacing w:after="0"/>
              <w:ind w:left="99"/>
              <w:rPr>
                <w:noProof/>
                <w:rPrChange w:id="227" w:author="Huawei5" w:date="2019-10-17T12:26:00Z">
                  <w:rPr>
                    <w:noProof/>
                  </w:rPr>
                </w:rPrChange>
              </w:rPr>
            </w:pPr>
            <w:r w:rsidRPr="00DB2EAA">
              <w:rPr>
                <w:noProof/>
                <w:rPrChange w:id="228" w:author="Huawei5" w:date="2019-10-17T12:26:00Z">
                  <w:rPr>
                    <w:noProof/>
                  </w:rPr>
                </w:rPrChange>
              </w:rPr>
              <w:t xml:space="preserve">TS/TR ... CR ... </w:t>
            </w:r>
          </w:p>
        </w:tc>
      </w:tr>
      <w:tr w:rsidR="001E41F3" w:rsidRPr="00DB2EAA" w:rsidTr="00547111">
        <w:tc>
          <w:tcPr>
            <w:tcW w:w="2694" w:type="dxa"/>
            <w:gridSpan w:val="2"/>
            <w:tcBorders>
              <w:left w:val="single" w:sz="4" w:space="0" w:color="auto"/>
            </w:tcBorders>
          </w:tcPr>
          <w:p w:rsidR="001E41F3" w:rsidRPr="00DB2EAA" w:rsidRDefault="001E41F3">
            <w:pPr>
              <w:pStyle w:val="CRCoverPage"/>
              <w:spacing w:after="0"/>
              <w:rPr>
                <w:b/>
                <w:i/>
                <w:noProof/>
                <w:rPrChange w:id="229" w:author="Huawei5" w:date="2019-10-17T12:26:00Z">
                  <w:rPr>
                    <w:b/>
                    <w:i/>
                    <w:noProof/>
                  </w:rPr>
                </w:rPrChange>
              </w:rPr>
            </w:pPr>
            <w:r w:rsidRPr="00DB2EAA">
              <w:rPr>
                <w:b/>
                <w:i/>
                <w:noProof/>
                <w:rPrChange w:id="230" w:author="Huawei5" w:date="2019-10-17T12:26:00Z">
                  <w:rPr>
                    <w:b/>
                    <w:i/>
                    <w:noProof/>
                  </w:rPr>
                </w:rPrChange>
              </w:rPr>
              <w:t>affected:</w:t>
            </w:r>
          </w:p>
        </w:tc>
        <w:tc>
          <w:tcPr>
            <w:tcW w:w="284" w:type="dxa"/>
            <w:tcBorders>
              <w:top w:val="single" w:sz="4" w:space="0" w:color="auto"/>
              <w:left w:val="single" w:sz="4" w:space="0" w:color="auto"/>
              <w:bottom w:val="single" w:sz="4" w:space="0" w:color="auto"/>
            </w:tcBorders>
            <w:shd w:val="pct25" w:color="FFFF00" w:fill="auto"/>
          </w:tcPr>
          <w:p w:rsidR="001E41F3" w:rsidRPr="00DB2EAA" w:rsidRDefault="001E41F3">
            <w:pPr>
              <w:pStyle w:val="CRCoverPage"/>
              <w:spacing w:after="0"/>
              <w:jc w:val="center"/>
              <w:rPr>
                <w:b/>
                <w:caps/>
                <w:noProof/>
                <w:rPrChange w:id="231" w:author="Huawei5" w:date="2019-10-17T12:26: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B2EAA" w:rsidRDefault="00DB2EAA">
            <w:pPr>
              <w:pStyle w:val="CRCoverPage"/>
              <w:spacing w:after="0"/>
              <w:jc w:val="center"/>
              <w:rPr>
                <w:b/>
                <w:caps/>
                <w:noProof/>
                <w:rPrChange w:id="232" w:author="Huawei5" w:date="2019-10-17T12:26:00Z">
                  <w:rPr>
                    <w:b/>
                    <w:caps/>
                    <w:noProof/>
                    <w:highlight w:val="green"/>
                  </w:rPr>
                </w:rPrChange>
              </w:rPr>
            </w:pPr>
            <w:r>
              <w:rPr>
                <w:b/>
                <w:caps/>
                <w:noProof/>
              </w:rPr>
              <w:t>N</w:t>
            </w:r>
          </w:p>
        </w:tc>
        <w:tc>
          <w:tcPr>
            <w:tcW w:w="2977" w:type="dxa"/>
            <w:gridSpan w:val="4"/>
          </w:tcPr>
          <w:p w:rsidR="001E41F3" w:rsidRPr="00DB2EAA" w:rsidRDefault="001E41F3">
            <w:pPr>
              <w:pStyle w:val="CRCoverPage"/>
              <w:spacing w:after="0"/>
              <w:rPr>
                <w:noProof/>
                <w:rPrChange w:id="233" w:author="Huawei5" w:date="2019-10-17T12:26:00Z">
                  <w:rPr>
                    <w:noProof/>
                  </w:rPr>
                </w:rPrChange>
              </w:rPr>
            </w:pPr>
            <w:r w:rsidRPr="00DB2EAA">
              <w:rPr>
                <w:noProof/>
                <w:rPrChange w:id="234" w:author="Huawei5" w:date="2019-10-17T12:26:00Z">
                  <w:rPr>
                    <w:noProof/>
                  </w:rPr>
                </w:rPrChange>
              </w:rPr>
              <w:t xml:space="preserve"> Test specifications</w:t>
            </w:r>
          </w:p>
        </w:tc>
        <w:tc>
          <w:tcPr>
            <w:tcW w:w="3401" w:type="dxa"/>
            <w:gridSpan w:val="3"/>
            <w:tcBorders>
              <w:right w:val="single" w:sz="4" w:space="0" w:color="auto"/>
            </w:tcBorders>
            <w:shd w:val="pct30" w:color="FFFF00" w:fill="auto"/>
          </w:tcPr>
          <w:p w:rsidR="001E41F3" w:rsidRPr="00DB2EAA" w:rsidRDefault="00145D43">
            <w:pPr>
              <w:pStyle w:val="CRCoverPage"/>
              <w:spacing w:after="0"/>
              <w:ind w:left="99"/>
              <w:rPr>
                <w:noProof/>
                <w:rPrChange w:id="235" w:author="Huawei5" w:date="2019-10-17T12:26:00Z">
                  <w:rPr>
                    <w:noProof/>
                  </w:rPr>
                </w:rPrChange>
              </w:rPr>
            </w:pPr>
            <w:r w:rsidRPr="00DB2EAA">
              <w:rPr>
                <w:noProof/>
                <w:rPrChange w:id="236" w:author="Huawei5" w:date="2019-10-17T12:26:00Z">
                  <w:rPr>
                    <w:noProof/>
                  </w:rPr>
                </w:rPrChange>
              </w:rPr>
              <w:t xml:space="preserve">TS/TR ... CR ... </w:t>
            </w:r>
          </w:p>
        </w:tc>
      </w:tr>
      <w:tr w:rsidR="001E41F3" w:rsidTr="00547111">
        <w:tc>
          <w:tcPr>
            <w:tcW w:w="2694" w:type="dxa"/>
            <w:gridSpan w:val="2"/>
            <w:tcBorders>
              <w:left w:val="single" w:sz="4" w:space="0" w:color="auto"/>
            </w:tcBorders>
          </w:tcPr>
          <w:p w:rsidR="001E41F3" w:rsidRPr="00DB2EAA" w:rsidRDefault="00145D43">
            <w:pPr>
              <w:pStyle w:val="CRCoverPage"/>
              <w:spacing w:after="0"/>
              <w:rPr>
                <w:b/>
                <w:i/>
                <w:noProof/>
                <w:rPrChange w:id="237" w:author="Huawei5" w:date="2019-10-17T12:26:00Z">
                  <w:rPr>
                    <w:b/>
                    <w:i/>
                    <w:noProof/>
                  </w:rPr>
                </w:rPrChange>
              </w:rPr>
            </w:pPr>
            <w:r w:rsidRPr="00DB2EAA">
              <w:rPr>
                <w:b/>
                <w:i/>
                <w:noProof/>
                <w:rPrChange w:id="238" w:author="Huawei5" w:date="2019-10-17T12:26:00Z">
                  <w:rPr>
                    <w:b/>
                    <w:i/>
                    <w:noProof/>
                  </w:rPr>
                </w:rPrChange>
              </w:rPr>
              <w:t xml:space="preserve">(show </w:t>
            </w:r>
            <w:r w:rsidR="00592D74" w:rsidRPr="00DB2EAA">
              <w:rPr>
                <w:b/>
                <w:i/>
                <w:noProof/>
                <w:rPrChange w:id="239" w:author="Huawei5" w:date="2019-10-17T12:26:00Z">
                  <w:rPr>
                    <w:b/>
                    <w:i/>
                    <w:noProof/>
                  </w:rPr>
                </w:rPrChange>
              </w:rPr>
              <w:t xml:space="preserve">related </w:t>
            </w:r>
            <w:r w:rsidRPr="00DB2EAA">
              <w:rPr>
                <w:b/>
                <w:i/>
                <w:noProof/>
                <w:rPrChange w:id="240" w:author="Huawei5" w:date="2019-10-17T12:26:00Z">
                  <w:rPr>
                    <w:b/>
                    <w:i/>
                    <w:noProof/>
                  </w:rPr>
                </w:rPrChange>
              </w:rPr>
              <w:t>CR</w:t>
            </w:r>
            <w:r w:rsidR="00592D74" w:rsidRPr="00DB2EAA">
              <w:rPr>
                <w:b/>
                <w:i/>
                <w:noProof/>
                <w:rPrChange w:id="241" w:author="Huawei5" w:date="2019-10-17T12:26:00Z">
                  <w:rPr>
                    <w:b/>
                    <w:i/>
                    <w:noProof/>
                  </w:rPr>
                </w:rPrChange>
              </w:rPr>
              <w:t>s</w:t>
            </w:r>
            <w:r w:rsidRPr="00DB2EAA">
              <w:rPr>
                <w:b/>
                <w:i/>
                <w:noProof/>
                <w:rPrChange w:id="242" w:author="Huawei5" w:date="2019-10-17T12:26:00Z">
                  <w:rPr>
                    <w:b/>
                    <w:i/>
                    <w:noProof/>
                  </w:rPr>
                </w:rPrChange>
              </w:rPr>
              <w:t>)</w:t>
            </w:r>
          </w:p>
        </w:tc>
        <w:tc>
          <w:tcPr>
            <w:tcW w:w="284" w:type="dxa"/>
            <w:tcBorders>
              <w:top w:val="single" w:sz="4" w:space="0" w:color="auto"/>
              <w:left w:val="single" w:sz="4" w:space="0" w:color="auto"/>
              <w:bottom w:val="single" w:sz="4" w:space="0" w:color="auto"/>
            </w:tcBorders>
            <w:shd w:val="pct25" w:color="FFFF00" w:fill="auto"/>
          </w:tcPr>
          <w:p w:rsidR="001E41F3" w:rsidRPr="00DB2EAA" w:rsidRDefault="001E41F3">
            <w:pPr>
              <w:pStyle w:val="CRCoverPage"/>
              <w:spacing w:after="0"/>
              <w:jc w:val="center"/>
              <w:rPr>
                <w:b/>
                <w:caps/>
                <w:noProof/>
                <w:rPrChange w:id="243" w:author="Huawei5" w:date="2019-10-17T12:26: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B2EAA" w:rsidRDefault="00DB2EAA">
            <w:pPr>
              <w:pStyle w:val="CRCoverPage"/>
              <w:spacing w:after="0"/>
              <w:jc w:val="center"/>
              <w:rPr>
                <w:b/>
                <w:caps/>
                <w:noProof/>
                <w:rPrChange w:id="244" w:author="Huawei5" w:date="2019-10-17T12:26:00Z">
                  <w:rPr>
                    <w:b/>
                    <w:caps/>
                    <w:noProof/>
                    <w:highlight w:val="green"/>
                  </w:rPr>
                </w:rPrChange>
              </w:rPr>
            </w:pPr>
            <w:r>
              <w:rPr>
                <w:b/>
                <w:caps/>
                <w:noProof/>
              </w:rPr>
              <w:t>N</w:t>
            </w:r>
            <w:bookmarkStart w:id="245" w:name="_GoBack"/>
            <w:bookmarkEnd w:id="245"/>
          </w:p>
        </w:tc>
        <w:tc>
          <w:tcPr>
            <w:tcW w:w="2977" w:type="dxa"/>
            <w:gridSpan w:val="4"/>
          </w:tcPr>
          <w:p w:rsidR="001E41F3" w:rsidRPr="00DB2EAA" w:rsidRDefault="001E41F3">
            <w:pPr>
              <w:pStyle w:val="CRCoverPage"/>
              <w:spacing w:after="0"/>
              <w:rPr>
                <w:noProof/>
                <w:rPrChange w:id="246" w:author="Huawei5" w:date="2019-10-17T12:26:00Z">
                  <w:rPr>
                    <w:noProof/>
                  </w:rPr>
                </w:rPrChange>
              </w:rPr>
            </w:pPr>
            <w:r w:rsidRPr="00DB2EAA">
              <w:rPr>
                <w:noProof/>
                <w:rPrChange w:id="247" w:author="Huawei5" w:date="2019-10-17T12:26:00Z">
                  <w:rPr>
                    <w:noProof/>
                  </w:rPr>
                </w:rPrChange>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DB2EAA">
              <w:rPr>
                <w:noProof/>
                <w:rPrChange w:id="248" w:author="Huawei5" w:date="2019-10-17T12:26:00Z">
                  <w:rPr>
                    <w:noProof/>
                  </w:rPr>
                </w:rPrChange>
              </w:rPr>
              <w:t>TS</w:t>
            </w:r>
            <w:r w:rsidR="000A6394" w:rsidRPr="00DB2EAA">
              <w:rPr>
                <w:noProof/>
                <w:rPrChange w:id="249" w:author="Huawei5" w:date="2019-10-17T12:26:00Z">
                  <w:rPr>
                    <w:noProof/>
                  </w:rPr>
                </w:rPrChange>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0" w:name="_Toc517082226"/>
    </w:p>
    <w:p w:rsidR="00F74C41" w:rsidRDefault="00F74C41" w:rsidP="00F74C41">
      <w:pPr>
        <w:rPr>
          <w:lang w:eastAsia="zh-CN"/>
        </w:rPr>
      </w:pPr>
      <w:bookmarkStart w:id="251" w:name="_Toc11154894"/>
      <w:bookmarkEnd w:id="250"/>
    </w:p>
    <w:p w:rsidR="00F74C41" w:rsidRPr="00DB2EAA" w:rsidRDefault="00F74C41" w:rsidP="00F74C41">
      <w:pPr>
        <w:pStyle w:val="Heading3"/>
      </w:pPr>
      <w:bookmarkStart w:id="252" w:name="_Toc11154850"/>
      <w:bookmarkEnd w:id="251"/>
      <w:r w:rsidRPr="00DB2EAA">
        <w:t>4.5.0 General overview</w:t>
      </w:r>
      <w:bookmarkEnd w:id="252"/>
    </w:p>
    <w:p w:rsidR="00F74C41" w:rsidRPr="00DB2EAA" w:rsidRDefault="00F74C41" w:rsidP="00F74C41">
      <w:r w:rsidRPr="00DB2EAA">
        <w:t>The QoS model of TS 23.501 [2] clause 5.7 is applicable to the W-5GAN scenario, with the difference that the W-AGF acts as an Access Network (AN).</w:t>
      </w:r>
    </w:p>
    <w:p w:rsidR="00F74C41" w:rsidRPr="00DB2EAA" w:rsidRDefault="00F74C41" w:rsidP="00F74C41">
      <w:r w:rsidRPr="00DB2EAA">
        <w:t>The principle for classification and marking of User Plane traffic and mapping of QoS flows to W-UP resources is illustrated in Figure 4.5-1.</w:t>
      </w:r>
    </w:p>
    <w:p w:rsidR="00F74C41" w:rsidRPr="00DB2EAA" w:rsidRDefault="00F74C41" w:rsidP="00F74C41">
      <w:pPr>
        <w:pStyle w:val="TH"/>
      </w:pPr>
      <w:r w:rsidRPr="00DB2EAA">
        <w:object w:dxaOrig="14141" w:dyaOrig="8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05pt;height:265.15pt" o:ole="">
            <v:imagedata r:id="rId9" o:title=""/>
          </v:shape>
          <o:OLEObject Type="Embed" ProgID="Visio.Drawing.15" ShapeID="_x0000_i1025" DrawAspect="Content" ObjectID="_1632820562" r:id="rId10"/>
        </w:object>
      </w:r>
    </w:p>
    <w:p w:rsidR="00F74C41" w:rsidRPr="00DB2EAA" w:rsidRDefault="00F74C41" w:rsidP="00F74C41">
      <w:pPr>
        <w:pStyle w:val="TF"/>
      </w:pPr>
      <w:r w:rsidRPr="00DB2EAA">
        <w:t>Figure 4.5-1: The principle for classification and User Plane marking for QoS Flows and mapping to W-UP resources for a PDU Session</w:t>
      </w:r>
    </w:p>
    <w:p w:rsidR="00F74C41" w:rsidRPr="00DB2EAA" w:rsidRDefault="00F74C41" w:rsidP="00F74C41">
      <w:r w:rsidRPr="00DB2EAA">
        <w:t>When the W-AGF receives N2 requests related with PDU Session resources, the W-AGF maps the QoS profile(s) received from the 5GC to W-UP level QoS.</w:t>
      </w:r>
    </w:p>
    <w:p w:rsidR="00F74C41" w:rsidRPr="00DB2EAA" w:rsidRDefault="00F74C41" w:rsidP="00F74C41">
      <w:r w:rsidRPr="00DB2EAA">
        <w:t>When the 5G-RG receives NAS message related with PDU Session QoS, the 5G-RG maps the QoS rule(s) received in NAS to W-UP level QoS.</w:t>
      </w:r>
    </w:p>
    <w:p w:rsidR="00F74C41" w:rsidRPr="00DB2EAA" w:rsidRDefault="00F74C41" w:rsidP="00F74C41">
      <w:r w:rsidRPr="00DB2EAA">
        <w:t>One W-UP resource can be used as the default W-UP resource. There shall be one and only one Default W-UP resource per PDU session. The 5G-RG shall send all QoS Flows to this W-UP resource for which there is no mapping information to a specific W-UP resource.</w:t>
      </w:r>
    </w:p>
    <w:p w:rsidR="00F74C41" w:rsidRPr="00DB2EAA" w:rsidRDefault="00F74C41" w:rsidP="00F74C41">
      <w:r w:rsidRPr="00DB2EAA">
        <w:t>Handling of UL traffic by the 5G-RG:</w:t>
      </w:r>
    </w:p>
    <w:p w:rsidR="00F74C41" w:rsidRPr="00DB2EAA" w:rsidRDefault="00F74C41" w:rsidP="00F74C41">
      <w:pPr>
        <w:pStyle w:val="B1"/>
        <w:ind w:firstLine="0"/>
        <w:jc w:val="both"/>
      </w:pPr>
      <w:r w:rsidRPr="00DB2EAA">
        <w:t xml:space="preserve">When the 5G-RG transmits an UL PDU, the 5G-RG shall determine the QFI associated with the UL PDU (by using the QoS rules of the PDU Session), it shall encapsulate the UL PDU inside an access layer dependent W-UP packet and shall forward the W-UP packet to W-AGF via the W-UP resource associated with this QFI. </w:t>
      </w:r>
    </w:p>
    <w:p w:rsidR="00F74C41" w:rsidRPr="00DB2EAA" w:rsidRDefault="00F74C41" w:rsidP="00F74C41">
      <w:r w:rsidRPr="00DB2EAA">
        <w:t>Handling of DL traffic by W-AGF:</w:t>
      </w:r>
    </w:p>
    <w:p w:rsidR="00F74C41" w:rsidRPr="00DB2EAA" w:rsidRDefault="00F74C41" w:rsidP="00F74C41">
      <w:pPr>
        <w:pStyle w:val="B1"/>
        <w:ind w:firstLine="0"/>
        <w:jc w:val="both"/>
      </w:pPr>
      <w:r w:rsidRPr="00DB2EAA">
        <w:t xml:space="preserve">When the W-AGF receives a DL PDU via N3, </w:t>
      </w:r>
      <w:proofErr w:type="gramStart"/>
      <w:r w:rsidRPr="00DB2EAA">
        <w:t>it  identifies</w:t>
      </w:r>
      <w:proofErr w:type="gramEnd"/>
      <w:r w:rsidRPr="00DB2EAA">
        <w:t xml:space="preserve"> of the PDU Session and optionally the QFI in order to determine the W-UP resource to use for sending the DL PDU to the 5G-RG. The W-AGF may include also in the W-UP header the Reflective QoS Indicator (RQI), which shall be used by the 5G-RG to enable reflective QoS.</w:t>
      </w:r>
    </w:p>
    <w:p w:rsidR="00F74C41" w:rsidRPr="00DB2EAA" w:rsidRDefault="00F74C41" w:rsidP="00F74C41">
      <w:r w:rsidRPr="00DB2EAA">
        <w:lastRenderedPageBreak/>
        <w:t>The W-AGF will map 5QI received from the 5GC into access-specific QoS parameters relevant to the wireline access network.</w:t>
      </w:r>
      <w:ins w:id="253" w:author="Huawei4" w:date="2019-09-29T10:30:00Z">
        <w:r w:rsidR="001648A6" w:rsidRPr="00DB2EAA">
          <w:t xml:space="preserve"> The mapping of 5QI to W-5GBAN QoS parameters is specified by the BBF for W-5GBAN in [9]. The mapping of 5QI to W-5GCAN </w:t>
        </w:r>
        <w:proofErr w:type="spellStart"/>
        <w:r w:rsidR="001648A6" w:rsidRPr="00DB2EAA">
          <w:t>QoS</w:t>
        </w:r>
        <w:proofErr w:type="spellEnd"/>
        <w:r w:rsidR="001648A6" w:rsidRPr="00DB2EAA">
          <w:t xml:space="preserve"> parameters </w:t>
        </w:r>
        <w:proofErr w:type="gramStart"/>
        <w:r w:rsidR="001648A6" w:rsidRPr="00DB2EAA">
          <w:t>is specified</w:t>
        </w:r>
      </w:ins>
      <w:proofErr w:type="gramEnd"/>
      <w:r w:rsidR="00DB2EAA" w:rsidRPr="00DB2EAA">
        <w:t xml:space="preserve"> </w:t>
      </w:r>
      <w:ins w:id="254" w:author="Huawei4" w:date="2019-09-29T10:30:00Z">
        <w:r w:rsidR="001648A6" w:rsidRPr="00DB2EAA">
          <w:t xml:space="preserve">for W-5GCAN in </w:t>
        </w:r>
        <w:proofErr w:type="spellStart"/>
        <w:r w:rsidR="001648A6" w:rsidRPr="00DB2EAA">
          <w:t>CableLabs</w:t>
        </w:r>
        <w:proofErr w:type="spellEnd"/>
        <w:r w:rsidR="001648A6" w:rsidRPr="00DB2EAA">
          <w:t xml:space="preserve"> WR-TR-5WWC-ARCH</w:t>
        </w:r>
      </w:ins>
      <w:ins w:id="255" w:author="Huawei5" w:date="2019-10-16T23:30:00Z">
        <w:r w:rsidR="00885C21" w:rsidRPr="00DB2EAA">
          <w:t xml:space="preserve"> </w:t>
        </w:r>
        <w:r w:rsidR="00885C21" w:rsidRPr="00DB2EAA">
          <w:rPr>
            <w:rPrChange w:id="256" w:author="Huawei5" w:date="2019-10-16T23:30:00Z">
              <w:rPr/>
            </w:rPrChange>
          </w:rPr>
          <w:t>[27]</w:t>
        </w:r>
      </w:ins>
      <w:ins w:id="257" w:author="Huawei4" w:date="2019-09-29T10:30:00Z">
        <w:r w:rsidR="001648A6" w:rsidRPr="00DB2EAA">
          <w:t>.</w:t>
        </w:r>
      </w:ins>
    </w:p>
    <w:p w:rsidR="00AB6462" w:rsidRPr="00DB2EAA" w:rsidRDefault="00F74C41" w:rsidP="00F74C41">
      <w:r w:rsidRPr="00DB2EAA">
        <w:t xml:space="preserve">QFI or other QoS parameters </w:t>
      </w:r>
      <w:del w:id="258" w:author="Huawei4" w:date="2019-09-29T10:31:00Z">
        <w:r w:rsidRPr="00DB2EAA" w:rsidDel="001648A6">
          <w:delText>mapped or</w:delText>
        </w:r>
      </w:del>
      <w:proofErr w:type="gramStart"/>
      <w:ins w:id="259" w:author="Huawei4" w:date="2019-09-29T10:31:00Z">
        <w:r w:rsidR="001648A6" w:rsidRPr="00DB2EAA">
          <w:t>are</w:t>
        </w:r>
      </w:ins>
      <w:r w:rsidRPr="00DB2EAA">
        <w:t xml:space="preserve"> carried</w:t>
      </w:r>
      <w:proofErr w:type="gramEnd"/>
      <w:r w:rsidRPr="00DB2EAA">
        <w:t xml:space="preserve"> via W-UP </w:t>
      </w:r>
      <w:del w:id="260" w:author="Huawei4" w:date="2019-09-29T10:31:00Z">
        <w:r w:rsidRPr="00DB2EAA" w:rsidDel="001648A6">
          <w:delText xml:space="preserve">as applicable </w:delText>
        </w:r>
      </w:del>
      <w:r w:rsidRPr="00DB2EAA">
        <w:t xml:space="preserve">to the 5G-CRG </w:t>
      </w:r>
      <w:del w:id="261" w:author="Huawei4" w:date="2019-09-29T10:31:00Z">
        <w:r w:rsidRPr="00DB2EAA" w:rsidDel="001648A6">
          <w:delText xml:space="preserve">is </w:delText>
        </w:r>
      </w:del>
      <w:ins w:id="262" w:author="Huawei4" w:date="2019-09-29T10:31:00Z">
        <w:r w:rsidR="001648A6" w:rsidRPr="00DB2EAA">
          <w:t xml:space="preserve">as </w:t>
        </w:r>
      </w:ins>
      <w:r w:rsidRPr="00DB2EAA">
        <w:t>specified</w:t>
      </w:r>
      <w:ins w:id="263" w:author="Huawei5" w:date="2019-10-16T23:31:00Z">
        <w:r w:rsidR="00885C21" w:rsidRPr="00DB2EAA">
          <w:t xml:space="preserve"> </w:t>
        </w:r>
        <w:r w:rsidR="00885C21" w:rsidRPr="00DB2EAA">
          <w:rPr>
            <w:rPrChange w:id="264" w:author="Huawei5" w:date="2019-10-16T23:31:00Z">
              <w:rPr/>
            </w:rPrChange>
          </w:rPr>
          <w:t>in</w:t>
        </w:r>
        <w:r w:rsidR="00885C21" w:rsidRPr="00DB2EAA">
          <w:t xml:space="preserve"> </w:t>
        </w:r>
      </w:ins>
      <w:del w:id="265" w:author="Huawei5" w:date="2019-10-16T23:31:00Z">
        <w:r w:rsidRPr="00DB2EAA" w:rsidDel="00885C21">
          <w:delText xml:space="preserve"> </w:delText>
        </w:r>
      </w:del>
      <w:proofErr w:type="spellStart"/>
      <w:r w:rsidRPr="00DB2EAA">
        <w:t>CableLabs</w:t>
      </w:r>
      <w:proofErr w:type="spellEnd"/>
      <w:ins w:id="266" w:author="Huawei5" w:date="2019-10-16T23:31:00Z">
        <w:r w:rsidR="00885C21" w:rsidRPr="00DB2EAA">
          <w:t xml:space="preserve"> </w:t>
        </w:r>
        <w:r w:rsidR="00885C21" w:rsidRPr="00DB2EAA">
          <w:rPr>
            <w:rPrChange w:id="267" w:author="Huawei5" w:date="2019-10-16T23:31:00Z">
              <w:rPr/>
            </w:rPrChange>
          </w:rPr>
          <w:t xml:space="preserve">WR-TR-5WWC-ARCH </w:t>
        </w:r>
        <w:r w:rsidR="00885C21" w:rsidRPr="00DB2EAA">
          <w:t>[27]</w:t>
        </w:r>
      </w:ins>
      <w:r w:rsidR="001648A6" w:rsidRPr="00DB2EAA">
        <w:t>.</w:t>
      </w:r>
      <w:ins w:id="268" w:author="Huawei4" w:date="2019-09-29T10:26:00Z">
        <w:r w:rsidR="001648A6" w:rsidRPr="00DB2EAA">
          <w:t xml:space="preserve"> </w:t>
        </w:r>
      </w:ins>
    </w:p>
    <w:p w:rsidR="00F74C41" w:rsidRPr="00DB2EAA" w:rsidRDefault="001648A6" w:rsidP="00F74C41">
      <w:ins w:id="269" w:author="Huawei4" w:date="2019-09-29T10:27:00Z">
        <w:r w:rsidRPr="00DB2EAA">
          <w:t xml:space="preserve">The </w:t>
        </w:r>
      </w:ins>
      <w:ins w:id="270" w:author="Huawei4" w:date="2019-09-29T10:25:00Z">
        <w:r w:rsidRPr="00DB2EAA">
          <w:t xml:space="preserve">QFI </w:t>
        </w:r>
      </w:ins>
      <w:ins w:id="271" w:author="Huawei4" w:date="2019-09-29T15:37:00Z">
        <w:r w:rsidR="00AB6462" w:rsidRPr="00DB2EAA">
          <w:t xml:space="preserve">and RQI </w:t>
        </w:r>
        <w:proofErr w:type="gramStart"/>
        <w:r w:rsidR="00AB6462" w:rsidRPr="00DB2EAA">
          <w:t>are</w:t>
        </w:r>
      </w:ins>
      <w:ins w:id="272" w:author="Huawei4" w:date="2019-09-29T10:25:00Z">
        <w:r w:rsidRPr="00DB2EAA">
          <w:t xml:space="preserve"> carried</w:t>
        </w:r>
        <w:proofErr w:type="gramEnd"/>
        <w:r w:rsidRPr="00DB2EAA">
          <w:t xml:space="preserve"> via W-UP </w:t>
        </w:r>
      </w:ins>
      <w:ins w:id="273" w:author="Huawei1" w:date="2019-09-17T16:36:00Z">
        <w:r w:rsidR="00B92607" w:rsidRPr="00DB2EAA">
          <w:t xml:space="preserve">to 5G-RG as specified </w:t>
        </w:r>
      </w:ins>
      <w:ins w:id="274" w:author="Huawei5" w:date="2019-10-16T23:29:00Z">
        <w:r w:rsidR="00885C21" w:rsidRPr="00DB2EAA">
          <w:rPr>
            <w:rPrChange w:id="275" w:author="Huawei5" w:date="2019-10-16T23:33:00Z">
              <w:rPr/>
            </w:rPrChange>
          </w:rPr>
          <w:t xml:space="preserve">in </w:t>
        </w:r>
      </w:ins>
      <w:ins w:id="276" w:author="Huawei5" w:date="2019-10-16T23:32:00Z">
        <w:r w:rsidR="00885C21" w:rsidRPr="00DB2EAA">
          <w:rPr>
            <w:rPrChange w:id="277" w:author="Huawei5" w:date="2019-10-16T23:33:00Z">
              <w:rPr/>
            </w:rPrChange>
          </w:rPr>
          <w:t>BBF WT-456 [9]</w:t>
        </w:r>
      </w:ins>
      <w:r w:rsidR="00F74C41" w:rsidRPr="00DB2EAA">
        <w:t>.</w:t>
      </w:r>
    </w:p>
    <w:p w:rsidR="00F74C41" w:rsidRPr="00DB2EAA" w:rsidDel="00885C21" w:rsidRDefault="00F74C41" w:rsidP="00F74C41">
      <w:pPr>
        <w:pStyle w:val="EditorsNote"/>
        <w:rPr>
          <w:del w:id="278" w:author="Huawei1" w:date="2019-09-17T16:36:00Z"/>
        </w:rPr>
      </w:pPr>
      <w:del w:id="279" w:author="Huawei1" w:date="2019-09-17T16:36:00Z">
        <w:r w:rsidRPr="00DB2EAA" w:rsidDel="00B92607">
          <w:delText>Editor's note:</w:delText>
        </w:r>
        <w:r w:rsidRPr="00DB2EAA" w:rsidDel="00B92607">
          <w:tab/>
          <w:delText>Whether QFI or some other information is carried in the W-UP header applicable to the 5G-BRG is to be determined by BBF.</w:delText>
        </w:r>
      </w:del>
    </w:p>
    <w:p w:rsidR="00F74C41" w:rsidRPr="003B7B43" w:rsidRDefault="00F74C41">
      <w:pPr>
        <w:pPrChange w:id="280" w:author="Huawei1" w:date="2019-09-17T16:38:00Z">
          <w:pPr>
            <w:pStyle w:val="NO"/>
          </w:pPr>
        </w:pPrChange>
      </w:pPr>
      <w:del w:id="281" w:author="Huawei1" w:date="2019-09-17T16:37:00Z">
        <w:r w:rsidRPr="00DB2EAA" w:rsidDel="00B92607">
          <w:delText>NOTE:</w:delText>
        </w:r>
        <w:r w:rsidRPr="00DB2EAA" w:rsidDel="00B92607">
          <w:tab/>
        </w:r>
      </w:del>
      <w:del w:id="282" w:author="Huawei4" w:date="2019-09-29T10:29:00Z">
        <w:r w:rsidRPr="00DB2EAA" w:rsidDel="001648A6">
          <w:delText xml:space="preserve">The mapping of 5QI to W-5GBAN QoS parameters is documented </w:delText>
        </w:r>
      </w:del>
      <w:ins w:id="283" w:author="Huawei1" w:date="2019-09-17T16:37:00Z">
        <w:del w:id="284" w:author="Huawei4" w:date="2019-09-29T10:29:00Z">
          <w:r w:rsidR="00B92607" w:rsidRPr="00DB2EAA" w:rsidDel="001648A6">
            <w:delText xml:space="preserve">specified </w:delText>
          </w:r>
        </w:del>
      </w:ins>
      <w:del w:id="285" w:author="Huawei4" w:date="2019-09-29T10:29:00Z">
        <w:r w:rsidRPr="00DB2EAA" w:rsidDel="001648A6">
          <w:delText xml:space="preserve">by the BBF for W-5GBAN in [9]. The mapping of 5QI to W-5GCAN QoS parameters is documented </w:delText>
        </w:r>
      </w:del>
      <w:ins w:id="286" w:author="Huawei1" w:date="2019-09-17T16:38:00Z">
        <w:del w:id="287" w:author="Huawei4" w:date="2019-09-29T10:29:00Z">
          <w:r w:rsidR="00B92607" w:rsidRPr="00DB2EAA" w:rsidDel="001648A6">
            <w:delText xml:space="preserve">specified </w:delText>
          </w:r>
        </w:del>
      </w:ins>
      <w:del w:id="288" w:author="Huawei4" w:date="2019-09-29T10:29:00Z">
        <w:r w:rsidRPr="00DB2EAA" w:rsidDel="001648A6">
          <w:delText xml:space="preserve">by CableLabs for W-5GCAN in CableLabs </w:delText>
        </w:r>
        <w:r w:rsidRPr="00DB2EAA" w:rsidDel="001648A6">
          <w:rPr>
            <w:rPrChange w:id="289" w:author="Huawei4" w:date="2019-09-29T10:31:00Z">
              <w:rPr>
                <w:bCs/>
                <w:lang w:val="en-US"/>
              </w:rPr>
            </w:rPrChange>
          </w:rPr>
          <w:delText>WR-TR-5WWC-ARCH</w:delText>
        </w:r>
        <w:r w:rsidRPr="00DB2EAA" w:rsidDel="001648A6">
          <w:delText>.</w:delText>
        </w:r>
      </w:del>
    </w:p>
    <w:p w:rsidR="00E32339" w:rsidRDefault="00E32339" w:rsidP="00E32339"/>
    <w:p w:rsidR="00F74C41" w:rsidRDefault="00F74C4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8AD" w:rsidRDefault="00AD48AD">
      <w:r>
        <w:separator/>
      </w:r>
    </w:p>
  </w:endnote>
  <w:endnote w:type="continuationSeparator" w:id="0">
    <w:p w:rsidR="00AD48AD" w:rsidRDefault="00AD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8AD" w:rsidRDefault="00AD48AD">
      <w:r>
        <w:separator/>
      </w:r>
    </w:p>
  </w:footnote>
  <w:footnote w:type="continuationSeparator" w:id="0">
    <w:p w:rsidR="00AD48AD" w:rsidRDefault="00AD4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4">
    <w15:presenceInfo w15:providerId="None" w15:userId="Huawei4"/>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8"/>
    <w:rsid w:val="00022E4A"/>
    <w:rsid w:val="00086F9A"/>
    <w:rsid w:val="000A6394"/>
    <w:rsid w:val="000B7FED"/>
    <w:rsid w:val="000C038A"/>
    <w:rsid w:val="000C6598"/>
    <w:rsid w:val="000D3B96"/>
    <w:rsid w:val="000E268E"/>
    <w:rsid w:val="000E31D5"/>
    <w:rsid w:val="00107A35"/>
    <w:rsid w:val="00124BB2"/>
    <w:rsid w:val="00145D43"/>
    <w:rsid w:val="001648A6"/>
    <w:rsid w:val="00192C46"/>
    <w:rsid w:val="001A08B3"/>
    <w:rsid w:val="001A7B60"/>
    <w:rsid w:val="001B52F0"/>
    <w:rsid w:val="001B7A65"/>
    <w:rsid w:val="001E005B"/>
    <w:rsid w:val="001E41F3"/>
    <w:rsid w:val="00230568"/>
    <w:rsid w:val="0026004D"/>
    <w:rsid w:val="002640DD"/>
    <w:rsid w:val="00275D12"/>
    <w:rsid w:val="002831F6"/>
    <w:rsid w:val="00284FEB"/>
    <w:rsid w:val="002860C4"/>
    <w:rsid w:val="002B5741"/>
    <w:rsid w:val="00305409"/>
    <w:rsid w:val="003609EF"/>
    <w:rsid w:val="0036231A"/>
    <w:rsid w:val="00374DD4"/>
    <w:rsid w:val="003808E9"/>
    <w:rsid w:val="003E1A36"/>
    <w:rsid w:val="003E7D28"/>
    <w:rsid w:val="00410371"/>
    <w:rsid w:val="004242F1"/>
    <w:rsid w:val="00452FDC"/>
    <w:rsid w:val="004B75B7"/>
    <w:rsid w:val="0050742E"/>
    <w:rsid w:val="00514818"/>
    <w:rsid w:val="0051580D"/>
    <w:rsid w:val="00547111"/>
    <w:rsid w:val="00592D74"/>
    <w:rsid w:val="005E2C44"/>
    <w:rsid w:val="00621188"/>
    <w:rsid w:val="006257ED"/>
    <w:rsid w:val="00695808"/>
    <w:rsid w:val="006B46FB"/>
    <w:rsid w:val="006D18D3"/>
    <w:rsid w:val="006E21FB"/>
    <w:rsid w:val="006E5396"/>
    <w:rsid w:val="0070388D"/>
    <w:rsid w:val="00792342"/>
    <w:rsid w:val="00793EC4"/>
    <w:rsid w:val="007977A8"/>
    <w:rsid w:val="007B512A"/>
    <w:rsid w:val="007C2097"/>
    <w:rsid w:val="007D6A07"/>
    <w:rsid w:val="007F2012"/>
    <w:rsid w:val="007F7259"/>
    <w:rsid w:val="008040A8"/>
    <w:rsid w:val="008279FA"/>
    <w:rsid w:val="008626E7"/>
    <w:rsid w:val="00870EE7"/>
    <w:rsid w:val="00885C21"/>
    <w:rsid w:val="008863B9"/>
    <w:rsid w:val="008A45A6"/>
    <w:rsid w:val="008F686C"/>
    <w:rsid w:val="009148DE"/>
    <w:rsid w:val="00941E30"/>
    <w:rsid w:val="0095163E"/>
    <w:rsid w:val="009777D9"/>
    <w:rsid w:val="00991B88"/>
    <w:rsid w:val="009A5753"/>
    <w:rsid w:val="009A579D"/>
    <w:rsid w:val="009E3297"/>
    <w:rsid w:val="009F734F"/>
    <w:rsid w:val="00A179BD"/>
    <w:rsid w:val="00A246B6"/>
    <w:rsid w:val="00A47E70"/>
    <w:rsid w:val="00A50CF0"/>
    <w:rsid w:val="00A7671C"/>
    <w:rsid w:val="00AA2CBC"/>
    <w:rsid w:val="00AB6462"/>
    <w:rsid w:val="00AC5820"/>
    <w:rsid w:val="00AD1CD8"/>
    <w:rsid w:val="00AD48AD"/>
    <w:rsid w:val="00AF1A6F"/>
    <w:rsid w:val="00B068A1"/>
    <w:rsid w:val="00B258BB"/>
    <w:rsid w:val="00B51DB3"/>
    <w:rsid w:val="00B67B97"/>
    <w:rsid w:val="00B92607"/>
    <w:rsid w:val="00B968C8"/>
    <w:rsid w:val="00BA3EC5"/>
    <w:rsid w:val="00BA51D9"/>
    <w:rsid w:val="00BB5DFC"/>
    <w:rsid w:val="00BC0E8C"/>
    <w:rsid w:val="00BD279D"/>
    <w:rsid w:val="00BD65B7"/>
    <w:rsid w:val="00BD6BB8"/>
    <w:rsid w:val="00C02415"/>
    <w:rsid w:val="00C66BA2"/>
    <w:rsid w:val="00C95985"/>
    <w:rsid w:val="00CC5026"/>
    <w:rsid w:val="00CC68D0"/>
    <w:rsid w:val="00D01F77"/>
    <w:rsid w:val="00D03F9A"/>
    <w:rsid w:val="00D06D51"/>
    <w:rsid w:val="00D15E43"/>
    <w:rsid w:val="00D24991"/>
    <w:rsid w:val="00D34D8A"/>
    <w:rsid w:val="00D3598D"/>
    <w:rsid w:val="00D50255"/>
    <w:rsid w:val="00D66520"/>
    <w:rsid w:val="00DB2EAA"/>
    <w:rsid w:val="00DC58AF"/>
    <w:rsid w:val="00DE34CF"/>
    <w:rsid w:val="00E13F3D"/>
    <w:rsid w:val="00E32339"/>
    <w:rsid w:val="00E34898"/>
    <w:rsid w:val="00E533D9"/>
    <w:rsid w:val="00EB09B7"/>
    <w:rsid w:val="00ED55B8"/>
    <w:rsid w:val="00EE7D7C"/>
    <w:rsid w:val="00F25D98"/>
    <w:rsid w:val="00F300FB"/>
    <w:rsid w:val="00F61BCF"/>
    <w:rsid w:val="00F74C41"/>
    <w:rsid w:val="00FB240A"/>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240A"/>
    <w:rPr>
      <w:rFonts w:ascii="Times New Roman" w:hAnsi="Times New Roman"/>
      <w:lang w:val="en-GB" w:eastAsia="en-US"/>
    </w:rPr>
  </w:style>
  <w:style w:type="character" w:customStyle="1" w:styleId="TFChar">
    <w:name w:val="TF Char"/>
    <w:link w:val="TF"/>
    <w:rsid w:val="00FB240A"/>
    <w:rPr>
      <w:rFonts w:ascii="Arial" w:hAnsi="Arial"/>
      <w:b/>
      <w:lang w:val="en-GB" w:eastAsia="en-US"/>
    </w:rPr>
  </w:style>
  <w:style w:type="character" w:customStyle="1" w:styleId="NOZchn">
    <w:name w:val="NO Zchn"/>
    <w:link w:val="NO"/>
    <w:rsid w:val="00FB240A"/>
    <w:rPr>
      <w:rFonts w:ascii="Times New Roman" w:hAnsi="Times New Roman"/>
      <w:lang w:val="en-GB" w:eastAsia="en-US"/>
    </w:rPr>
  </w:style>
  <w:style w:type="character" w:customStyle="1" w:styleId="THChar">
    <w:name w:val="TH Char"/>
    <w:link w:val="TH"/>
    <w:rsid w:val="00FB240A"/>
    <w:rPr>
      <w:rFonts w:ascii="Arial" w:hAnsi="Arial"/>
      <w:b/>
      <w:lang w:val="en-GB" w:eastAsia="en-US"/>
    </w:rPr>
  </w:style>
  <w:style w:type="character" w:customStyle="1" w:styleId="EditorsNoteChar">
    <w:name w:val="Editor's Note Char"/>
    <w:aliases w:val="EN Char"/>
    <w:link w:val="EditorsNote"/>
    <w:rsid w:val="00D3598D"/>
    <w:rPr>
      <w:rFonts w:ascii="Times New Roman" w:hAnsi="Times New Roman"/>
      <w:color w:val="FF0000"/>
      <w:lang w:val="en-GB" w:eastAsia="en-US"/>
    </w:rPr>
  </w:style>
  <w:style w:type="character" w:customStyle="1" w:styleId="EXChar">
    <w:name w:val="EX Char"/>
    <w:link w:val="EX"/>
    <w:locked/>
    <w:rsid w:val="00D359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7CD70-1C0E-4189-ACB8-05D6029B0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823</Words>
  <Characters>4694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1899-12-31T23:00:00Z</cp:lastPrinted>
  <dcterms:created xsi:type="dcterms:W3CDTF">2019-10-17T10:29:00Z</dcterms:created>
  <dcterms:modified xsi:type="dcterms:W3CDTF">2019-10-17T10:29:00Z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ies>
</file>